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C1D2D" w14:textId="77777777" w:rsidR="00A029F8" w:rsidRPr="00184DAB" w:rsidRDefault="00A029F8" w:rsidP="00A029F8">
      <w:pPr>
        <w:keepNext/>
        <w:jc w:val="both"/>
        <w:rPr>
          <w:rFonts w:cs="Arial"/>
          <w:b/>
          <w:sz w:val="36"/>
          <w:szCs w:val="28"/>
        </w:rPr>
      </w:pPr>
      <w:r w:rsidRPr="00184DAB">
        <w:rPr>
          <w:rFonts w:cs="Arial"/>
          <w:b/>
          <w:sz w:val="36"/>
          <w:szCs w:val="28"/>
        </w:rPr>
        <w:t xml:space="preserve">Schedule </w:t>
      </w:r>
      <w:r w:rsidR="00250773" w:rsidRPr="00184DAB">
        <w:rPr>
          <w:rFonts w:cs="Arial"/>
          <w:b/>
          <w:sz w:val="36"/>
          <w:szCs w:val="28"/>
        </w:rPr>
        <w:t>A.</w:t>
      </w:r>
      <w:r w:rsidRPr="00184DAB">
        <w:rPr>
          <w:rFonts w:cs="Arial"/>
          <w:b/>
          <w:sz w:val="36"/>
          <w:szCs w:val="28"/>
        </w:rPr>
        <w:t>2:  Response Form (</w:t>
      </w:r>
      <w:r w:rsidR="000C79A3" w:rsidRPr="00184DAB">
        <w:rPr>
          <w:rFonts w:cs="Arial"/>
          <w:b/>
          <w:sz w:val="36"/>
          <w:szCs w:val="28"/>
        </w:rPr>
        <w:t>Tender</w:t>
      </w:r>
      <w:r w:rsidRPr="00184DAB">
        <w:rPr>
          <w:rFonts w:cs="Arial"/>
          <w:b/>
          <w:sz w:val="36"/>
          <w:szCs w:val="28"/>
        </w:rPr>
        <w:t>)</w:t>
      </w:r>
    </w:p>
    <w:p w14:paraId="75D82C20" w14:textId="77777777" w:rsidR="00A029F8" w:rsidRPr="00184DAB" w:rsidRDefault="00A029F8" w:rsidP="00A029F8">
      <w:pPr>
        <w:jc w:val="both"/>
        <w:rPr>
          <w:i/>
        </w:rPr>
      </w:pPr>
      <w:r w:rsidRPr="00184DAB">
        <w:rPr>
          <w:i/>
        </w:rPr>
        <w:t>TO BE INSERTED INTO THE FINAL CONTRACT</w:t>
      </w:r>
    </w:p>
    <w:p w14:paraId="0121AD4F" w14:textId="6CCE6359" w:rsidR="00A029F8" w:rsidRPr="00184DAB" w:rsidRDefault="00A029F8" w:rsidP="00A029F8">
      <w:pPr>
        <w:keepNext/>
        <w:jc w:val="both"/>
        <w:rPr>
          <w:rFonts w:cs="Arial"/>
          <w:b/>
          <w:sz w:val="22"/>
        </w:rPr>
      </w:pPr>
    </w:p>
    <w:p w14:paraId="44C651E1" w14:textId="07400B05" w:rsidR="009D35AC" w:rsidRPr="00184DAB" w:rsidRDefault="009D35AC" w:rsidP="00A029F8">
      <w:pPr>
        <w:keepNext/>
        <w:jc w:val="both"/>
        <w:rPr>
          <w:rFonts w:cs="Arial"/>
          <w:b/>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0"/>
      </w:tblGrid>
      <w:tr w:rsidR="001D223D" w:rsidRPr="00FB2B82" w14:paraId="5988B01B" w14:textId="77777777" w:rsidTr="00F879F7">
        <w:tc>
          <w:tcPr>
            <w:tcW w:w="9146" w:type="dxa"/>
            <w:shd w:val="clear" w:color="auto" w:fill="BFBFBF"/>
          </w:tcPr>
          <w:p w14:paraId="4CDB8C29" w14:textId="77777777" w:rsidR="001D223D" w:rsidRPr="00FB2B82" w:rsidRDefault="001D223D" w:rsidP="00F879F7">
            <w:pPr>
              <w:jc w:val="both"/>
              <w:rPr>
                <w:rFonts w:ascii="Verdana" w:hAnsi="Verdana"/>
                <w:b/>
                <w:sz w:val="24"/>
                <w:szCs w:val="24"/>
              </w:rPr>
            </w:pPr>
          </w:p>
          <w:p w14:paraId="1D9CD424" w14:textId="77777777" w:rsidR="001D223D" w:rsidRPr="00FB2B82" w:rsidRDefault="001D223D" w:rsidP="00F879F7">
            <w:pPr>
              <w:jc w:val="both"/>
              <w:rPr>
                <w:rFonts w:ascii="Verdana" w:hAnsi="Verdana" w:cs="Arial"/>
                <w:b/>
                <w:sz w:val="24"/>
                <w:szCs w:val="24"/>
              </w:rPr>
            </w:pPr>
            <w:r w:rsidRPr="00FB2B82">
              <w:rPr>
                <w:rFonts w:ascii="Verdana" w:hAnsi="Verdana"/>
                <w:b/>
                <w:sz w:val="24"/>
                <w:szCs w:val="24"/>
              </w:rPr>
              <w:t xml:space="preserve">1.    </w:t>
            </w:r>
            <w:r w:rsidRPr="00FB2B82">
              <w:rPr>
                <w:rFonts w:ascii="Verdana" w:hAnsi="Verdana" w:cs="Arial"/>
                <w:b/>
                <w:sz w:val="24"/>
                <w:szCs w:val="24"/>
              </w:rPr>
              <w:t>Organisation and Contact Details</w:t>
            </w:r>
          </w:p>
          <w:p w14:paraId="24833B5A" w14:textId="77777777" w:rsidR="001D223D" w:rsidRPr="00FB2B82" w:rsidRDefault="001D223D" w:rsidP="00F879F7">
            <w:pPr>
              <w:keepNext/>
              <w:jc w:val="both"/>
              <w:rPr>
                <w:rFonts w:ascii="Verdana" w:hAnsi="Verdana" w:cs="Arial"/>
                <w:b/>
                <w:sz w:val="22"/>
              </w:rPr>
            </w:pPr>
          </w:p>
        </w:tc>
      </w:tr>
    </w:tbl>
    <w:p w14:paraId="6BD8CF6D" w14:textId="77777777" w:rsidR="001D223D" w:rsidRPr="00946309" w:rsidRDefault="001D223D" w:rsidP="001D223D">
      <w:pPr>
        <w:keepNext/>
        <w:jc w:val="both"/>
        <w:rPr>
          <w:rFonts w:ascii="Verdana" w:hAnsi="Verdana" w:cs="Arial"/>
          <w:b/>
          <w:sz w:val="22"/>
        </w:rPr>
      </w:pPr>
    </w:p>
    <w:p w14:paraId="779A7DB5" w14:textId="77777777" w:rsidR="001D223D" w:rsidRDefault="001D223D" w:rsidP="001D223D">
      <w:pPr>
        <w:rPr>
          <w:rFonts w:ascii="Verdana" w:hAnsi="Verdana"/>
          <w:b/>
          <w:sz w:val="24"/>
          <w:szCs w:val="24"/>
        </w:rPr>
      </w:pPr>
    </w:p>
    <w:p w14:paraId="7CD5855B" w14:textId="5D3DF14F" w:rsidR="001D223D" w:rsidRPr="00946309" w:rsidRDefault="001D223D" w:rsidP="00476815">
      <w:pPr>
        <w:tabs>
          <w:tab w:val="left" w:pos="6225"/>
        </w:tabs>
        <w:rPr>
          <w:rFonts w:ascii="Verdana" w:hAnsi="Verdana"/>
          <w:b/>
          <w:sz w:val="24"/>
          <w:szCs w:val="24"/>
        </w:rPr>
      </w:pPr>
      <w:r w:rsidRPr="00946309">
        <w:rPr>
          <w:rFonts w:ascii="Verdana" w:hAnsi="Verdana"/>
          <w:b/>
          <w:sz w:val="24"/>
          <w:szCs w:val="24"/>
        </w:rPr>
        <w:t xml:space="preserve">CONSTRUCTIONLINE MEMBERS </w:t>
      </w:r>
      <w:r w:rsidR="00476815">
        <w:rPr>
          <w:rFonts w:ascii="Verdana" w:hAnsi="Verdana"/>
          <w:b/>
          <w:sz w:val="24"/>
          <w:szCs w:val="24"/>
        </w:rPr>
        <w:tab/>
      </w:r>
    </w:p>
    <w:p w14:paraId="2669F6F6" w14:textId="77777777" w:rsidR="001D223D" w:rsidRPr="00946309" w:rsidRDefault="001D223D" w:rsidP="001D223D">
      <w:pPr>
        <w:jc w:val="both"/>
        <w:rPr>
          <w:rFonts w:ascii="Verdana" w:hAnsi="Verdana" w:cs="Arial"/>
          <w:b/>
          <w:sz w:val="2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2976"/>
        <w:gridCol w:w="2552"/>
        <w:gridCol w:w="1446"/>
      </w:tblGrid>
      <w:tr w:rsidR="001D223D" w:rsidRPr="00946309" w14:paraId="64C29B41" w14:textId="77777777" w:rsidTr="00F879F7">
        <w:tc>
          <w:tcPr>
            <w:tcW w:w="9776" w:type="dxa"/>
            <w:gridSpan w:val="4"/>
          </w:tcPr>
          <w:p w14:paraId="4A33FB6E" w14:textId="77777777" w:rsidR="001D223D" w:rsidRPr="00946309" w:rsidRDefault="001D223D" w:rsidP="00F879F7">
            <w:pPr>
              <w:ind w:right="721"/>
              <w:rPr>
                <w:rFonts w:ascii="Verdana" w:hAnsi="Verdana"/>
              </w:rPr>
            </w:pPr>
            <w:r w:rsidRPr="00946309">
              <w:rPr>
                <w:rFonts w:ascii="Verdana" w:hAnsi="Verdana"/>
              </w:rPr>
              <w:t xml:space="preserve">If you are already a member of </w:t>
            </w:r>
            <w:r w:rsidRPr="00946309">
              <w:rPr>
                <w:rFonts w:ascii="Verdana" w:hAnsi="Verdana"/>
                <w:b/>
              </w:rPr>
              <w:t xml:space="preserve">Constructionline </w:t>
            </w:r>
            <w:r w:rsidRPr="00946309">
              <w:rPr>
                <w:rFonts w:ascii="Verdana" w:hAnsi="Verdana"/>
              </w:rPr>
              <w:t>you can provide us with your registration number and information requested in this section only. There is no requirement to answer questions 2 – 5, other than questions that do not form part of your Constructionline Registration.</w:t>
            </w:r>
          </w:p>
          <w:p w14:paraId="4741906A" w14:textId="77777777" w:rsidR="001D223D" w:rsidRPr="00946309" w:rsidRDefault="001D223D" w:rsidP="00F879F7">
            <w:pPr>
              <w:ind w:right="721"/>
              <w:rPr>
                <w:rFonts w:ascii="Verdana" w:hAnsi="Verdana"/>
              </w:rPr>
            </w:pPr>
          </w:p>
          <w:p w14:paraId="394E0A1A" w14:textId="77777777" w:rsidR="001D223D" w:rsidRPr="00946309" w:rsidRDefault="001D223D" w:rsidP="00F879F7">
            <w:pPr>
              <w:rPr>
                <w:rFonts w:ascii="Verdana" w:hAnsi="Verdana"/>
              </w:rPr>
            </w:pPr>
            <w:r w:rsidRPr="00946309">
              <w:rPr>
                <w:rFonts w:ascii="Verdana" w:hAnsi="Verdana"/>
              </w:rPr>
              <w:t>If you are not a member then you need to answer all questions.</w:t>
            </w:r>
          </w:p>
          <w:p w14:paraId="01E647E3" w14:textId="77777777" w:rsidR="001D223D" w:rsidRPr="00946309" w:rsidRDefault="001D223D" w:rsidP="00F879F7">
            <w:pPr>
              <w:rPr>
                <w:rFonts w:ascii="Verdana" w:hAnsi="Verdana"/>
              </w:rPr>
            </w:pPr>
            <w:hyperlink r:id="rId8" w:history="1">
              <w:r w:rsidRPr="00946309">
                <w:rPr>
                  <w:rFonts w:ascii="Verdana" w:hAnsi="Verdana"/>
                  <w:color w:val="0000FF"/>
                  <w:u w:val="single"/>
                </w:rPr>
                <w:t>www.</w:t>
              </w:r>
              <w:r w:rsidRPr="00946309">
                <w:rPr>
                  <w:rFonts w:ascii="Verdana" w:hAnsi="Verdana"/>
                  <w:b/>
                  <w:bCs/>
                  <w:color w:val="0000FF"/>
                  <w:u w:val="single"/>
                </w:rPr>
                <w:t>constructionline</w:t>
              </w:r>
              <w:r w:rsidRPr="00946309">
                <w:rPr>
                  <w:rFonts w:ascii="Verdana" w:hAnsi="Verdana"/>
                  <w:color w:val="0000FF"/>
                  <w:u w:val="single"/>
                </w:rPr>
                <w:t>.co.uk</w:t>
              </w:r>
            </w:hyperlink>
            <w:r w:rsidRPr="00946309">
              <w:rPr>
                <w:rFonts w:ascii="Verdana" w:hAnsi="Verdana"/>
              </w:rPr>
              <w:t xml:space="preserve"> </w:t>
            </w:r>
          </w:p>
          <w:p w14:paraId="7A608B08" w14:textId="77777777" w:rsidR="001D223D" w:rsidRPr="00946309" w:rsidRDefault="001D223D" w:rsidP="00F879F7">
            <w:pPr>
              <w:rPr>
                <w:rFonts w:ascii="Verdana" w:hAnsi="Verdana"/>
                <w:b/>
                <w:sz w:val="24"/>
                <w:szCs w:val="24"/>
              </w:rPr>
            </w:pPr>
          </w:p>
        </w:tc>
      </w:tr>
      <w:tr w:rsidR="001D223D" w:rsidRPr="00946309" w14:paraId="40A64060" w14:textId="77777777" w:rsidTr="00F879F7">
        <w:tc>
          <w:tcPr>
            <w:tcW w:w="9776" w:type="dxa"/>
            <w:gridSpan w:val="4"/>
            <w:shd w:val="clear" w:color="auto" w:fill="DFE9ED"/>
          </w:tcPr>
          <w:p w14:paraId="18CB0C5E" w14:textId="77777777" w:rsidR="001D223D" w:rsidRPr="00946309" w:rsidRDefault="001D223D" w:rsidP="00F879F7">
            <w:pPr>
              <w:rPr>
                <w:rFonts w:ascii="Verdana" w:hAnsi="Verdana"/>
              </w:rPr>
            </w:pPr>
            <w:r w:rsidRPr="00946309">
              <w:rPr>
                <w:rFonts w:ascii="Verdana" w:hAnsi="Verdana"/>
              </w:rPr>
              <w:t xml:space="preserve">For </w:t>
            </w:r>
            <w:r w:rsidRPr="00946309">
              <w:rPr>
                <w:rFonts w:ascii="Verdana" w:hAnsi="Verdana"/>
                <w:b/>
              </w:rPr>
              <w:t xml:space="preserve">Constructionline </w:t>
            </w:r>
            <w:r w:rsidRPr="00946309">
              <w:rPr>
                <w:rFonts w:ascii="Verdana" w:hAnsi="Verdana"/>
              </w:rPr>
              <w:t>members only:</w:t>
            </w:r>
          </w:p>
        </w:tc>
      </w:tr>
      <w:tr w:rsidR="001D223D" w:rsidRPr="00946309" w14:paraId="2AAEC302" w14:textId="77777777" w:rsidTr="00F879F7">
        <w:tc>
          <w:tcPr>
            <w:tcW w:w="2802" w:type="dxa"/>
            <w:shd w:val="clear" w:color="auto" w:fill="DFE9ED"/>
          </w:tcPr>
          <w:p w14:paraId="45006EA1" w14:textId="77777777" w:rsidR="001D223D" w:rsidRPr="00946309" w:rsidRDefault="001D223D" w:rsidP="00F879F7">
            <w:pPr>
              <w:rPr>
                <w:rFonts w:ascii="Verdana" w:hAnsi="Verdana"/>
              </w:rPr>
            </w:pPr>
            <w:r w:rsidRPr="00946309">
              <w:rPr>
                <w:rFonts w:ascii="Verdana" w:hAnsi="Verdana"/>
              </w:rPr>
              <w:t>Name of Company</w:t>
            </w:r>
          </w:p>
        </w:tc>
        <w:tc>
          <w:tcPr>
            <w:tcW w:w="2976" w:type="dxa"/>
          </w:tcPr>
          <w:p w14:paraId="3CA0E277" w14:textId="77777777" w:rsidR="001D223D" w:rsidRPr="00946309" w:rsidRDefault="001D223D" w:rsidP="00F879F7">
            <w:pPr>
              <w:rPr>
                <w:rFonts w:ascii="Verdana" w:hAnsi="Verdana"/>
              </w:rPr>
            </w:pPr>
          </w:p>
          <w:p w14:paraId="031CD01E" w14:textId="77777777" w:rsidR="001D223D" w:rsidRPr="00946309" w:rsidRDefault="001D223D" w:rsidP="00F879F7">
            <w:pPr>
              <w:rPr>
                <w:rFonts w:ascii="Verdana" w:hAnsi="Verdana"/>
              </w:rPr>
            </w:pPr>
          </w:p>
        </w:tc>
        <w:tc>
          <w:tcPr>
            <w:tcW w:w="2552" w:type="dxa"/>
            <w:shd w:val="clear" w:color="auto" w:fill="DFE9ED"/>
          </w:tcPr>
          <w:p w14:paraId="0368BD0F" w14:textId="77777777" w:rsidR="001D223D" w:rsidRPr="00946309" w:rsidRDefault="001D223D" w:rsidP="00F879F7">
            <w:pPr>
              <w:rPr>
                <w:rFonts w:ascii="Verdana" w:hAnsi="Verdana"/>
              </w:rPr>
            </w:pPr>
            <w:r w:rsidRPr="00946309">
              <w:rPr>
                <w:rFonts w:ascii="Verdana" w:hAnsi="Verdana"/>
              </w:rPr>
              <w:t>Registration Number</w:t>
            </w:r>
          </w:p>
        </w:tc>
        <w:tc>
          <w:tcPr>
            <w:tcW w:w="1446" w:type="dxa"/>
          </w:tcPr>
          <w:p w14:paraId="642997BB" w14:textId="77777777" w:rsidR="001D223D" w:rsidRPr="00946309" w:rsidRDefault="001D223D" w:rsidP="00F879F7">
            <w:pPr>
              <w:rPr>
                <w:rFonts w:ascii="Verdana" w:hAnsi="Verdana"/>
                <w:sz w:val="24"/>
                <w:szCs w:val="24"/>
              </w:rPr>
            </w:pPr>
          </w:p>
        </w:tc>
      </w:tr>
      <w:tr w:rsidR="001D223D" w:rsidRPr="00946309" w14:paraId="3B43ECE4" w14:textId="77777777" w:rsidTr="00F879F7">
        <w:tc>
          <w:tcPr>
            <w:tcW w:w="2802" w:type="dxa"/>
            <w:shd w:val="clear" w:color="auto" w:fill="DFE9ED"/>
          </w:tcPr>
          <w:p w14:paraId="0D7BE55E" w14:textId="77777777" w:rsidR="001D223D" w:rsidRPr="00946309" w:rsidRDefault="001D223D" w:rsidP="00F879F7">
            <w:pPr>
              <w:rPr>
                <w:rFonts w:ascii="Verdana" w:hAnsi="Verdana"/>
              </w:rPr>
            </w:pPr>
            <w:r w:rsidRPr="00946309">
              <w:rPr>
                <w:rFonts w:ascii="Verdana" w:hAnsi="Verdana"/>
              </w:rPr>
              <w:t>Constructionline work category relevant to this project:</w:t>
            </w:r>
          </w:p>
        </w:tc>
        <w:tc>
          <w:tcPr>
            <w:tcW w:w="2976" w:type="dxa"/>
          </w:tcPr>
          <w:p w14:paraId="651AFF1E" w14:textId="77777777" w:rsidR="001D223D" w:rsidRPr="00946309" w:rsidRDefault="001D223D" w:rsidP="00F879F7">
            <w:pPr>
              <w:rPr>
                <w:rFonts w:ascii="Verdana" w:hAnsi="Verdana"/>
              </w:rPr>
            </w:pPr>
          </w:p>
        </w:tc>
        <w:tc>
          <w:tcPr>
            <w:tcW w:w="2552" w:type="dxa"/>
            <w:shd w:val="clear" w:color="auto" w:fill="DFE9ED"/>
          </w:tcPr>
          <w:p w14:paraId="57BA1609" w14:textId="77777777" w:rsidR="001D223D" w:rsidRPr="00946309" w:rsidRDefault="001D223D" w:rsidP="00F879F7">
            <w:pPr>
              <w:rPr>
                <w:rFonts w:ascii="Verdana" w:hAnsi="Verdana"/>
              </w:rPr>
            </w:pPr>
            <w:r w:rsidRPr="00946309">
              <w:rPr>
                <w:rFonts w:ascii="Verdana" w:hAnsi="Verdana"/>
              </w:rPr>
              <w:t xml:space="preserve">Relevant recommended contract (notation) value </w:t>
            </w:r>
          </w:p>
        </w:tc>
        <w:tc>
          <w:tcPr>
            <w:tcW w:w="1446" w:type="dxa"/>
          </w:tcPr>
          <w:p w14:paraId="18EC45F1" w14:textId="77777777" w:rsidR="001D223D" w:rsidRPr="00946309" w:rsidRDefault="001D223D" w:rsidP="00F879F7">
            <w:pPr>
              <w:rPr>
                <w:rFonts w:ascii="Verdana" w:hAnsi="Verdana"/>
                <w:sz w:val="24"/>
                <w:szCs w:val="24"/>
              </w:rPr>
            </w:pPr>
          </w:p>
        </w:tc>
      </w:tr>
    </w:tbl>
    <w:p w14:paraId="37E3C577" w14:textId="77777777" w:rsidR="001D223D" w:rsidRPr="00946309" w:rsidRDefault="001D223D" w:rsidP="001D223D">
      <w:pPr>
        <w:jc w:val="both"/>
        <w:rPr>
          <w:rFonts w:ascii="Verdana" w:hAnsi="Verdana" w:cs="Arial"/>
        </w:rPr>
      </w:pPr>
    </w:p>
    <w:p w14:paraId="381B2984" w14:textId="77777777" w:rsidR="001D223D" w:rsidRPr="00946309" w:rsidRDefault="001D223D" w:rsidP="001D223D">
      <w:pPr>
        <w:ind w:left="720" w:hanging="862"/>
        <w:jc w:val="both"/>
        <w:rPr>
          <w:rFonts w:ascii="Verdana" w:hAnsi="Verdana" w:cs="Arial"/>
        </w:rPr>
      </w:pPr>
      <w:r>
        <w:rPr>
          <w:rFonts w:ascii="Verdana" w:hAnsi="Verdana" w:cs="Arial"/>
        </w:rPr>
        <w:t xml:space="preserve"> </w:t>
      </w:r>
      <w:r w:rsidRPr="00946309">
        <w:rPr>
          <w:rFonts w:ascii="Verdana" w:hAnsi="Verdana" w:cs="Arial"/>
        </w:rPr>
        <w:t xml:space="preserve">Contact details for this </w:t>
      </w:r>
      <w:r>
        <w:rPr>
          <w:rFonts w:ascii="Verdana" w:hAnsi="Verdana" w:cs="Arial"/>
        </w:rPr>
        <w:t>Tender</w:t>
      </w:r>
    </w:p>
    <w:p w14:paraId="05148B24" w14:textId="77777777" w:rsidR="001D223D" w:rsidRPr="00946309" w:rsidRDefault="001D223D" w:rsidP="001D223D">
      <w:pPr>
        <w:ind w:left="720"/>
        <w:rPr>
          <w:rFonts w:ascii="Verdana" w:hAnsi="Verdana" w:cs="Arial"/>
          <w:sz w:val="22"/>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7513"/>
      </w:tblGrid>
      <w:tr w:rsidR="001D223D" w:rsidRPr="00946309" w14:paraId="557DA153" w14:textId="77777777" w:rsidTr="00F879F7">
        <w:tc>
          <w:tcPr>
            <w:tcW w:w="1242" w:type="dxa"/>
          </w:tcPr>
          <w:p w14:paraId="002AA3EC" w14:textId="77777777" w:rsidR="001D223D" w:rsidRPr="00946309" w:rsidRDefault="001D223D" w:rsidP="00F879F7">
            <w:pPr>
              <w:rPr>
                <w:rFonts w:ascii="Verdana" w:hAnsi="Verdana"/>
                <w:b/>
                <w:bCs/>
                <w:sz w:val="22"/>
                <w:szCs w:val="22"/>
              </w:rPr>
            </w:pPr>
            <w:r w:rsidRPr="00946309">
              <w:rPr>
                <w:rFonts w:ascii="Verdana" w:hAnsi="Verdana"/>
                <w:b/>
                <w:bCs/>
                <w:sz w:val="22"/>
                <w:szCs w:val="22"/>
              </w:rPr>
              <w:t>Name</w:t>
            </w:r>
          </w:p>
        </w:tc>
        <w:tc>
          <w:tcPr>
            <w:tcW w:w="7513" w:type="dxa"/>
          </w:tcPr>
          <w:p w14:paraId="7EDF3EEA" w14:textId="77777777" w:rsidR="001D223D" w:rsidRPr="00946309" w:rsidRDefault="001D223D" w:rsidP="00F879F7">
            <w:pPr>
              <w:rPr>
                <w:rFonts w:ascii="Verdana" w:hAnsi="Verdana"/>
              </w:rPr>
            </w:pPr>
            <w:r w:rsidRPr="00946309">
              <w:rPr>
                <w:rFonts w:ascii="Verdana" w:hAnsi="Verdana"/>
              </w:rPr>
              <w:fldChar w:fldCharType="begin">
                <w:ffData>
                  <w:name w:val="Text25"/>
                  <w:enabled/>
                  <w:calcOnExit w:val="0"/>
                  <w:textInput/>
                </w:ffData>
              </w:fldChar>
            </w:r>
            <w:r w:rsidRPr="00946309">
              <w:rPr>
                <w:rFonts w:ascii="Verdana" w:hAnsi="Verdana"/>
              </w:rPr>
              <w:instrText xml:space="preserve"> FORMTEXT </w:instrText>
            </w:r>
            <w:r w:rsidRPr="00946309">
              <w:rPr>
                <w:rFonts w:ascii="Verdana" w:hAnsi="Verdana"/>
              </w:rPr>
            </w:r>
            <w:r w:rsidRPr="00946309">
              <w:rPr>
                <w:rFonts w:ascii="Verdana" w:hAnsi="Verdana"/>
              </w:rPr>
              <w:fldChar w:fldCharType="separate"/>
            </w:r>
            <w:r w:rsidRPr="00946309">
              <w:rPr>
                <w:rFonts w:ascii="Verdana" w:eastAsia="Arial Unicode MS" w:hAnsi="Verdana" w:cs="Arial Unicode MS"/>
                <w:noProof/>
              </w:rPr>
              <w:t> </w:t>
            </w:r>
            <w:r w:rsidRPr="00946309">
              <w:rPr>
                <w:rFonts w:ascii="Verdana" w:eastAsia="Arial Unicode MS" w:hAnsi="Verdana" w:cs="Arial Unicode MS"/>
                <w:noProof/>
              </w:rPr>
              <w:t> </w:t>
            </w:r>
            <w:r w:rsidRPr="00946309">
              <w:rPr>
                <w:rFonts w:ascii="Verdana" w:eastAsia="Arial Unicode MS" w:hAnsi="Verdana" w:cs="Arial Unicode MS"/>
                <w:noProof/>
              </w:rPr>
              <w:t> </w:t>
            </w:r>
            <w:r w:rsidRPr="00946309">
              <w:rPr>
                <w:rFonts w:ascii="Verdana" w:eastAsia="Arial Unicode MS" w:hAnsi="Verdana" w:cs="Arial Unicode MS"/>
                <w:noProof/>
              </w:rPr>
              <w:t> </w:t>
            </w:r>
            <w:r w:rsidRPr="00946309">
              <w:rPr>
                <w:rFonts w:ascii="Verdana" w:eastAsia="Arial Unicode MS" w:hAnsi="Verdana" w:cs="Arial Unicode MS"/>
                <w:noProof/>
              </w:rPr>
              <w:t> </w:t>
            </w:r>
            <w:r w:rsidRPr="00946309">
              <w:rPr>
                <w:rFonts w:ascii="Verdana" w:hAnsi="Verdana"/>
              </w:rPr>
              <w:fldChar w:fldCharType="end"/>
            </w:r>
          </w:p>
        </w:tc>
      </w:tr>
      <w:tr w:rsidR="001D223D" w:rsidRPr="00946309" w14:paraId="3B531609" w14:textId="77777777" w:rsidTr="00F879F7">
        <w:tc>
          <w:tcPr>
            <w:tcW w:w="1242" w:type="dxa"/>
          </w:tcPr>
          <w:p w14:paraId="4FA2E137" w14:textId="77777777" w:rsidR="001D223D" w:rsidRPr="00946309" w:rsidRDefault="001D223D" w:rsidP="00F879F7">
            <w:pPr>
              <w:rPr>
                <w:rFonts w:ascii="Verdana" w:hAnsi="Verdana"/>
                <w:b/>
                <w:bCs/>
                <w:sz w:val="22"/>
                <w:szCs w:val="22"/>
              </w:rPr>
            </w:pPr>
            <w:r w:rsidRPr="00946309">
              <w:rPr>
                <w:rFonts w:ascii="Verdana" w:hAnsi="Verdana"/>
                <w:b/>
                <w:bCs/>
                <w:sz w:val="22"/>
                <w:szCs w:val="22"/>
              </w:rPr>
              <w:t>Address</w:t>
            </w:r>
          </w:p>
        </w:tc>
        <w:tc>
          <w:tcPr>
            <w:tcW w:w="7513" w:type="dxa"/>
          </w:tcPr>
          <w:p w14:paraId="36A6E2AF" w14:textId="77777777" w:rsidR="001D223D" w:rsidRPr="00946309" w:rsidRDefault="001D223D" w:rsidP="00F879F7">
            <w:pPr>
              <w:rPr>
                <w:rFonts w:ascii="Verdana" w:hAnsi="Verdana"/>
              </w:rPr>
            </w:pPr>
            <w:r w:rsidRPr="00946309">
              <w:rPr>
                <w:rFonts w:ascii="Verdana" w:hAnsi="Verdana"/>
              </w:rPr>
              <w:fldChar w:fldCharType="begin">
                <w:ffData>
                  <w:name w:val="Text25"/>
                  <w:enabled/>
                  <w:calcOnExit w:val="0"/>
                  <w:textInput/>
                </w:ffData>
              </w:fldChar>
            </w:r>
            <w:r w:rsidRPr="00946309">
              <w:rPr>
                <w:rFonts w:ascii="Verdana" w:hAnsi="Verdana"/>
              </w:rPr>
              <w:instrText xml:space="preserve"> FORMTEXT </w:instrText>
            </w:r>
            <w:r w:rsidRPr="00946309">
              <w:rPr>
                <w:rFonts w:ascii="Verdana" w:hAnsi="Verdana"/>
              </w:rPr>
            </w:r>
            <w:r w:rsidRPr="00946309">
              <w:rPr>
                <w:rFonts w:ascii="Verdana" w:hAnsi="Verdana"/>
              </w:rPr>
              <w:fldChar w:fldCharType="separate"/>
            </w:r>
            <w:r w:rsidRPr="00946309">
              <w:rPr>
                <w:rFonts w:ascii="Verdana" w:eastAsia="Arial Unicode MS" w:hAnsi="Verdana" w:cs="Arial Unicode MS"/>
                <w:noProof/>
              </w:rPr>
              <w:t> </w:t>
            </w:r>
            <w:r w:rsidRPr="00946309">
              <w:rPr>
                <w:rFonts w:ascii="Verdana" w:eastAsia="Arial Unicode MS" w:hAnsi="Verdana" w:cs="Arial Unicode MS"/>
                <w:noProof/>
              </w:rPr>
              <w:t> </w:t>
            </w:r>
            <w:r w:rsidRPr="00946309">
              <w:rPr>
                <w:rFonts w:ascii="Verdana" w:eastAsia="Arial Unicode MS" w:hAnsi="Verdana" w:cs="Arial Unicode MS"/>
                <w:noProof/>
              </w:rPr>
              <w:t> </w:t>
            </w:r>
            <w:r w:rsidRPr="00946309">
              <w:rPr>
                <w:rFonts w:ascii="Verdana" w:eastAsia="Arial Unicode MS" w:hAnsi="Verdana" w:cs="Arial Unicode MS"/>
                <w:noProof/>
              </w:rPr>
              <w:t> </w:t>
            </w:r>
            <w:r w:rsidRPr="00946309">
              <w:rPr>
                <w:rFonts w:ascii="Verdana" w:eastAsia="Arial Unicode MS" w:hAnsi="Verdana" w:cs="Arial Unicode MS"/>
                <w:noProof/>
              </w:rPr>
              <w:t> </w:t>
            </w:r>
            <w:r w:rsidRPr="00946309">
              <w:rPr>
                <w:rFonts w:ascii="Verdana" w:hAnsi="Verdana"/>
              </w:rPr>
              <w:fldChar w:fldCharType="end"/>
            </w:r>
          </w:p>
        </w:tc>
      </w:tr>
      <w:tr w:rsidR="001D223D" w:rsidRPr="00946309" w14:paraId="5BA42F7B" w14:textId="77777777" w:rsidTr="00F879F7">
        <w:tc>
          <w:tcPr>
            <w:tcW w:w="1242" w:type="dxa"/>
          </w:tcPr>
          <w:p w14:paraId="7D813587" w14:textId="77777777" w:rsidR="001D223D" w:rsidRPr="00946309" w:rsidRDefault="001D223D" w:rsidP="00F879F7">
            <w:pPr>
              <w:rPr>
                <w:rFonts w:ascii="Verdana" w:hAnsi="Verdana"/>
                <w:b/>
                <w:bCs/>
                <w:sz w:val="22"/>
                <w:szCs w:val="22"/>
              </w:rPr>
            </w:pPr>
            <w:r w:rsidRPr="00946309">
              <w:rPr>
                <w:rFonts w:ascii="Verdana" w:hAnsi="Verdana"/>
                <w:b/>
                <w:bCs/>
                <w:sz w:val="22"/>
                <w:szCs w:val="22"/>
              </w:rPr>
              <w:t>Phone number</w:t>
            </w:r>
          </w:p>
        </w:tc>
        <w:tc>
          <w:tcPr>
            <w:tcW w:w="7513" w:type="dxa"/>
          </w:tcPr>
          <w:p w14:paraId="60EF6936" w14:textId="77777777" w:rsidR="001D223D" w:rsidRPr="00946309" w:rsidRDefault="001D223D" w:rsidP="00F879F7">
            <w:pPr>
              <w:rPr>
                <w:rFonts w:ascii="Verdana" w:hAnsi="Verdana"/>
              </w:rPr>
            </w:pPr>
            <w:r w:rsidRPr="00946309">
              <w:rPr>
                <w:rFonts w:ascii="Verdana" w:hAnsi="Verdana"/>
              </w:rPr>
              <w:fldChar w:fldCharType="begin">
                <w:ffData>
                  <w:name w:val="Text25"/>
                  <w:enabled/>
                  <w:calcOnExit w:val="0"/>
                  <w:textInput/>
                </w:ffData>
              </w:fldChar>
            </w:r>
            <w:r w:rsidRPr="00946309">
              <w:rPr>
                <w:rFonts w:ascii="Verdana" w:hAnsi="Verdana"/>
              </w:rPr>
              <w:instrText xml:space="preserve"> FORMTEXT </w:instrText>
            </w:r>
            <w:r w:rsidRPr="00946309">
              <w:rPr>
                <w:rFonts w:ascii="Verdana" w:hAnsi="Verdana"/>
              </w:rPr>
            </w:r>
            <w:r w:rsidRPr="00946309">
              <w:rPr>
                <w:rFonts w:ascii="Verdana" w:hAnsi="Verdana"/>
              </w:rPr>
              <w:fldChar w:fldCharType="separate"/>
            </w:r>
            <w:r w:rsidRPr="00946309">
              <w:rPr>
                <w:rFonts w:ascii="Verdana" w:eastAsia="Arial Unicode MS" w:hAnsi="Verdana" w:cs="Arial Unicode MS"/>
                <w:noProof/>
              </w:rPr>
              <w:t> </w:t>
            </w:r>
            <w:r w:rsidRPr="00946309">
              <w:rPr>
                <w:rFonts w:ascii="Verdana" w:eastAsia="Arial Unicode MS" w:hAnsi="Verdana" w:cs="Arial Unicode MS"/>
                <w:noProof/>
              </w:rPr>
              <w:t> </w:t>
            </w:r>
            <w:r w:rsidRPr="00946309">
              <w:rPr>
                <w:rFonts w:ascii="Verdana" w:eastAsia="Arial Unicode MS" w:hAnsi="Verdana" w:cs="Arial Unicode MS"/>
                <w:noProof/>
              </w:rPr>
              <w:t> </w:t>
            </w:r>
            <w:r w:rsidRPr="00946309">
              <w:rPr>
                <w:rFonts w:ascii="Verdana" w:eastAsia="Arial Unicode MS" w:hAnsi="Verdana" w:cs="Arial Unicode MS"/>
                <w:noProof/>
              </w:rPr>
              <w:t> </w:t>
            </w:r>
            <w:r w:rsidRPr="00946309">
              <w:rPr>
                <w:rFonts w:ascii="Verdana" w:eastAsia="Arial Unicode MS" w:hAnsi="Verdana" w:cs="Arial Unicode MS"/>
                <w:noProof/>
              </w:rPr>
              <w:t> </w:t>
            </w:r>
            <w:r w:rsidRPr="00946309">
              <w:rPr>
                <w:rFonts w:ascii="Verdana" w:hAnsi="Verdana"/>
              </w:rPr>
              <w:fldChar w:fldCharType="end"/>
            </w:r>
          </w:p>
        </w:tc>
      </w:tr>
      <w:tr w:rsidR="001D223D" w:rsidRPr="00946309" w14:paraId="1D4CB477" w14:textId="77777777" w:rsidTr="00F879F7">
        <w:tc>
          <w:tcPr>
            <w:tcW w:w="1242" w:type="dxa"/>
          </w:tcPr>
          <w:p w14:paraId="44BE6CFB" w14:textId="77777777" w:rsidR="001D223D" w:rsidRPr="00946309" w:rsidRDefault="001D223D" w:rsidP="00F879F7">
            <w:pPr>
              <w:rPr>
                <w:rFonts w:ascii="Verdana" w:hAnsi="Verdana"/>
                <w:b/>
                <w:bCs/>
                <w:sz w:val="22"/>
                <w:szCs w:val="22"/>
              </w:rPr>
            </w:pPr>
            <w:r w:rsidRPr="00946309">
              <w:rPr>
                <w:rFonts w:ascii="Verdana" w:hAnsi="Verdana"/>
                <w:b/>
                <w:bCs/>
                <w:sz w:val="22"/>
                <w:szCs w:val="22"/>
              </w:rPr>
              <w:t>Email</w:t>
            </w:r>
          </w:p>
          <w:p w14:paraId="5867B738" w14:textId="77777777" w:rsidR="001D223D" w:rsidRPr="00946309" w:rsidRDefault="001D223D" w:rsidP="00F879F7">
            <w:pPr>
              <w:rPr>
                <w:rFonts w:ascii="Verdana" w:hAnsi="Verdana"/>
                <w:b/>
                <w:bCs/>
                <w:sz w:val="22"/>
                <w:szCs w:val="22"/>
              </w:rPr>
            </w:pPr>
            <w:r w:rsidRPr="00946309">
              <w:rPr>
                <w:rFonts w:ascii="Verdana" w:hAnsi="Verdana"/>
                <w:b/>
                <w:bCs/>
                <w:sz w:val="22"/>
                <w:szCs w:val="22"/>
              </w:rPr>
              <w:t>Address</w:t>
            </w:r>
          </w:p>
        </w:tc>
        <w:tc>
          <w:tcPr>
            <w:tcW w:w="7513" w:type="dxa"/>
          </w:tcPr>
          <w:p w14:paraId="1DECB79D" w14:textId="77777777" w:rsidR="001D223D" w:rsidRPr="00946309" w:rsidRDefault="001D223D" w:rsidP="00F879F7">
            <w:pPr>
              <w:rPr>
                <w:rFonts w:ascii="Verdana" w:hAnsi="Verdana"/>
              </w:rPr>
            </w:pPr>
            <w:r w:rsidRPr="00946309">
              <w:rPr>
                <w:rFonts w:ascii="Verdana" w:hAnsi="Verdana"/>
              </w:rPr>
              <w:fldChar w:fldCharType="begin">
                <w:ffData>
                  <w:name w:val="Text25"/>
                  <w:enabled/>
                  <w:calcOnExit w:val="0"/>
                  <w:textInput/>
                </w:ffData>
              </w:fldChar>
            </w:r>
            <w:r w:rsidRPr="00946309">
              <w:rPr>
                <w:rFonts w:ascii="Verdana" w:hAnsi="Verdana"/>
              </w:rPr>
              <w:instrText xml:space="preserve"> FORMTEXT </w:instrText>
            </w:r>
            <w:r w:rsidRPr="00946309">
              <w:rPr>
                <w:rFonts w:ascii="Verdana" w:hAnsi="Verdana"/>
              </w:rPr>
            </w:r>
            <w:r w:rsidRPr="00946309">
              <w:rPr>
                <w:rFonts w:ascii="Verdana" w:hAnsi="Verdana"/>
              </w:rPr>
              <w:fldChar w:fldCharType="separate"/>
            </w:r>
            <w:r w:rsidRPr="00946309">
              <w:rPr>
                <w:rFonts w:ascii="Verdana" w:eastAsia="Arial Unicode MS" w:hAnsi="Verdana" w:cs="Arial Unicode MS"/>
                <w:noProof/>
              </w:rPr>
              <w:t> </w:t>
            </w:r>
            <w:r w:rsidRPr="00946309">
              <w:rPr>
                <w:rFonts w:ascii="Verdana" w:eastAsia="Arial Unicode MS" w:hAnsi="Verdana" w:cs="Arial Unicode MS"/>
                <w:noProof/>
              </w:rPr>
              <w:t> </w:t>
            </w:r>
            <w:r w:rsidRPr="00946309">
              <w:rPr>
                <w:rFonts w:ascii="Verdana" w:eastAsia="Arial Unicode MS" w:hAnsi="Verdana" w:cs="Arial Unicode MS"/>
                <w:noProof/>
              </w:rPr>
              <w:t> </w:t>
            </w:r>
            <w:r w:rsidRPr="00946309">
              <w:rPr>
                <w:rFonts w:ascii="Verdana" w:eastAsia="Arial Unicode MS" w:hAnsi="Verdana" w:cs="Arial Unicode MS"/>
                <w:noProof/>
              </w:rPr>
              <w:t> </w:t>
            </w:r>
            <w:r w:rsidRPr="00946309">
              <w:rPr>
                <w:rFonts w:ascii="Verdana" w:eastAsia="Arial Unicode MS" w:hAnsi="Verdana" w:cs="Arial Unicode MS"/>
                <w:noProof/>
              </w:rPr>
              <w:t> </w:t>
            </w:r>
            <w:r w:rsidRPr="00946309">
              <w:rPr>
                <w:rFonts w:ascii="Verdana" w:hAnsi="Verdana"/>
              </w:rPr>
              <w:fldChar w:fldCharType="end"/>
            </w:r>
          </w:p>
        </w:tc>
      </w:tr>
    </w:tbl>
    <w:p w14:paraId="22B3F613" w14:textId="77777777" w:rsidR="001D223D" w:rsidRDefault="001D223D" w:rsidP="001D223D">
      <w:pPr>
        <w:pBdr>
          <w:top w:val="nil"/>
          <w:left w:val="nil"/>
          <w:bottom w:val="nil"/>
          <w:right w:val="nil"/>
          <w:between w:val="nil"/>
        </w:pBdr>
        <w:spacing w:after="120"/>
        <w:jc w:val="both"/>
        <w:rPr>
          <w:rFonts w:eastAsia="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0"/>
      </w:tblGrid>
      <w:tr w:rsidR="001D223D" w:rsidRPr="00FB2B82" w14:paraId="7F244A54" w14:textId="77777777" w:rsidTr="00F879F7">
        <w:tc>
          <w:tcPr>
            <w:tcW w:w="9146" w:type="dxa"/>
            <w:shd w:val="clear" w:color="auto" w:fill="BFBFBF"/>
          </w:tcPr>
          <w:p w14:paraId="6CF3FD42" w14:textId="77777777" w:rsidR="001D223D" w:rsidRPr="00FB2B82" w:rsidRDefault="001D223D" w:rsidP="00F879F7">
            <w:pPr>
              <w:jc w:val="both"/>
              <w:rPr>
                <w:rFonts w:ascii="Verdana" w:hAnsi="Verdana"/>
                <w:b/>
                <w:sz w:val="24"/>
                <w:szCs w:val="24"/>
              </w:rPr>
            </w:pPr>
          </w:p>
          <w:p w14:paraId="6747BC51" w14:textId="77777777" w:rsidR="001D223D" w:rsidRPr="00FB2B82" w:rsidRDefault="001D223D" w:rsidP="00F879F7">
            <w:pPr>
              <w:jc w:val="both"/>
              <w:rPr>
                <w:rFonts w:ascii="Verdana" w:hAnsi="Verdana" w:cs="Arial"/>
                <w:b/>
                <w:sz w:val="24"/>
                <w:szCs w:val="24"/>
              </w:rPr>
            </w:pPr>
            <w:r w:rsidRPr="00FB2B82">
              <w:rPr>
                <w:rFonts w:ascii="Verdana" w:hAnsi="Verdana"/>
                <w:b/>
                <w:sz w:val="24"/>
                <w:szCs w:val="24"/>
              </w:rPr>
              <w:t xml:space="preserve">2. </w:t>
            </w:r>
            <w:r w:rsidRPr="00FB2B82">
              <w:rPr>
                <w:rFonts w:ascii="Verdana" w:hAnsi="Verdana" w:cs="Arial"/>
                <w:b/>
                <w:sz w:val="24"/>
                <w:szCs w:val="24"/>
              </w:rPr>
              <w:t>Eligibility Criteria</w:t>
            </w:r>
            <w:r>
              <w:rPr>
                <w:rFonts w:ascii="Verdana" w:hAnsi="Verdana" w:cs="Arial"/>
                <w:b/>
                <w:sz w:val="24"/>
                <w:szCs w:val="24"/>
              </w:rPr>
              <w:t xml:space="preserve"> (PASS/FAIL)</w:t>
            </w:r>
          </w:p>
          <w:p w14:paraId="46106CA2" w14:textId="77777777" w:rsidR="001D223D" w:rsidRPr="00FB2B82" w:rsidRDefault="001D223D" w:rsidP="00F879F7">
            <w:pPr>
              <w:jc w:val="both"/>
              <w:rPr>
                <w:rFonts w:ascii="Verdana" w:hAnsi="Verdana"/>
                <w:b/>
                <w:sz w:val="24"/>
                <w:szCs w:val="24"/>
              </w:rPr>
            </w:pPr>
          </w:p>
        </w:tc>
      </w:tr>
    </w:tbl>
    <w:p w14:paraId="2E4483A9" w14:textId="77777777" w:rsidR="001D223D" w:rsidRDefault="001D223D" w:rsidP="001D223D">
      <w:pPr>
        <w:pBdr>
          <w:top w:val="nil"/>
          <w:left w:val="nil"/>
          <w:bottom w:val="nil"/>
          <w:right w:val="nil"/>
          <w:between w:val="nil"/>
        </w:pBdr>
        <w:spacing w:after="120"/>
        <w:jc w:val="both"/>
        <w:rPr>
          <w:rFonts w:eastAsia="Arial" w:cs="Arial"/>
          <w:sz w:val="22"/>
          <w:szCs w:val="22"/>
        </w:rPr>
      </w:pPr>
    </w:p>
    <w:tbl>
      <w:tblPr>
        <w:tblW w:w="95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55"/>
        <w:gridCol w:w="4035"/>
        <w:gridCol w:w="3450"/>
      </w:tblGrid>
      <w:tr w:rsidR="001D223D" w14:paraId="442A7140" w14:textId="77777777" w:rsidTr="00F879F7">
        <w:tc>
          <w:tcPr>
            <w:tcW w:w="9540" w:type="dxa"/>
            <w:gridSpan w:val="3"/>
            <w:shd w:val="clear" w:color="auto" w:fill="C0C0C0"/>
          </w:tcPr>
          <w:p w14:paraId="157BA9B6" w14:textId="77777777" w:rsidR="001D223D" w:rsidRDefault="001D223D" w:rsidP="00F879F7">
            <w:pPr>
              <w:pBdr>
                <w:top w:val="nil"/>
                <w:left w:val="nil"/>
                <w:bottom w:val="nil"/>
                <w:right w:val="nil"/>
                <w:between w:val="nil"/>
              </w:pBdr>
              <w:spacing w:before="100" w:after="120"/>
              <w:jc w:val="both"/>
              <w:rPr>
                <w:rFonts w:eastAsia="Arial" w:cs="Arial"/>
                <w:color w:val="000000"/>
                <w:sz w:val="22"/>
                <w:szCs w:val="22"/>
              </w:rPr>
            </w:pPr>
            <w:r>
              <w:rPr>
                <w:rFonts w:eastAsia="Arial" w:cs="Arial"/>
                <w:b/>
                <w:color w:val="000000"/>
                <w:sz w:val="22"/>
                <w:szCs w:val="22"/>
              </w:rPr>
              <w:t>Part 2: Exclusion Grounds</w:t>
            </w:r>
          </w:p>
        </w:tc>
      </w:tr>
      <w:tr w:rsidR="001D223D" w14:paraId="70D408FD" w14:textId="77777777" w:rsidTr="00F879F7">
        <w:tc>
          <w:tcPr>
            <w:tcW w:w="9540" w:type="dxa"/>
            <w:gridSpan w:val="3"/>
            <w:tcBorders>
              <w:bottom w:val="single" w:sz="4" w:space="0" w:color="000000"/>
            </w:tcBorders>
          </w:tcPr>
          <w:p w14:paraId="2B477EB1"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r>
              <w:rPr>
                <w:rFonts w:eastAsia="Arial" w:cs="Arial"/>
                <w:color w:val="000000"/>
                <w:sz w:val="22"/>
                <w:szCs w:val="22"/>
              </w:rPr>
              <w:t xml:space="preserve">Please answer the following questions in full. Note that every organisation that forms part of your bidding group/consortium, as well as every organisation that is being relied on (including subcontractors being relied on) to meet the selection criteria must complete and submit responses to </w:t>
            </w:r>
            <w:proofErr w:type="spellStart"/>
            <w:r>
              <w:rPr>
                <w:rFonts w:eastAsia="Arial" w:cs="Arial"/>
                <w:sz w:val="22"/>
                <w:szCs w:val="22"/>
              </w:rPr>
              <w:t>p</w:t>
            </w:r>
            <w:r>
              <w:rPr>
                <w:rFonts w:eastAsia="Arial" w:cs="Arial"/>
                <w:color w:val="000000"/>
                <w:sz w:val="22"/>
                <w:szCs w:val="22"/>
              </w:rPr>
              <w:t>art</w:t>
            </w:r>
            <w:proofErr w:type="spellEnd"/>
            <w:r>
              <w:rPr>
                <w:rFonts w:eastAsia="Arial" w:cs="Arial"/>
                <w:color w:val="000000"/>
                <w:sz w:val="22"/>
                <w:szCs w:val="22"/>
              </w:rPr>
              <w:t xml:space="preserve"> 1 and the declarations in </w:t>
            </w:r>
            <w:r>
              <w:rPr>
                <w:rFonts w:eastAsia="Arial" w:cs="Arial"/>
                <w:sz w:val="22"/>
                <w:szCs w:val="22"/>
              </w:rPr>
              <w:t>p</w:t>
            </w:r>
            <w:r>
              <w:rPr>
                <w:rFonts w:eastAsia="Arial" w:cs="Arial"/>
                <w:color w:val="000000"/>
                <w:sz w:val="22"/>
                <w:szCs w:val="22"/>
              </w:rPr>
              <w:t>art 2.</w:t>
            </w:r>
          </w:p>
        </w:tc>
      </w:tr>
      <w:tr w:rsidR="001D223D" w14:paraId="64D71B4C" w14:textId="77777777" w:rsidTr="00F879F7">
        <w:tc>
          <w:tcPr>
            <w:tcW w:w="2055" w:type="dxa"/>
            <w:shd w:val="clear" w:color="auto" w:fill="CCCCCC"/>
          </w:tcPr>
          <w:p w14:paraId="1169D710"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r>
              <w:rPr>
                <w:rFonts w:eastAsia="Arial" w:cs="Arial"/>
                <w:b/>
                <w:color w:val="000000"/>
                <w:sz w:val="22"/>
                <w:szCs w:val="22"/>
              </w:rPr>
              <w:t>Section 2</w:t>
            </w:r>
          </w:p>
        </w:tc>
        <w:tc>
          <w:tcPr>
            <w:tcW w:w="7485" w:type="dxa"/>
            <w:gridSpan w:val="2"/>
            <w:shd w:val="clear" w:color="auto" w:fill="CCCCCC"/>
          </w:tcPr>
          <w:p w14:paraId="246C2BC0"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r>
              <w:rPr>
                <w:rFonts w:eastAsia="Arial" w:cs="Arial"/>
                <w:b/>
                <w:color w:val="000000"/>
                <w:sz w:val="22"/>
                <w:szCs w:val="22"/>
              </w:rPr>
              <w:t>Grounds for mandatory exclusion</w:t>
            </w:r>
          </w:p>
        </w:tc>
      </w:tr>
      <w:tr w:rsidR="001D223D" w14:paraId="22B0EA2E" w14:textId="77777777" w:rsidTr="00F879F7">
        <w:tc>
          <w:tcPr>
            <w:tcW w:w="2055" w:type="dxa"/>
            <w:shd w:val="clear" w:color="auto" w:fill="CCCCCC"/>
          </w:tcPr>
          <w:p w14:paraId="2B3F1571"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r>
              <w:rPr>
                <w:rFonts w:eastAsia="Arial" w:cs="Arial"/>
                <w:b/>
                <w:color w:val="000000"/>
                <w:sz w:val="22"/>
                <w:szCs w:val="22"/>
              </w:rPr>
              <w:t>Question number</w:t>
            </w:r>
          </w:p>
        </w:tc>
        <w:tc>
          <w:tcPr>
            <w:tcW w:w="4035" w:type="dxa"/>
            <w:shd w:val="clear" w:color="auto" w:fill="CCCCCC"/>
          </w:tcPr>
          <w:p w14:paraId="2E2659EE"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r>
              <w:rPr>
                <w:rFonts w:eastAsia="Arial" w:cs="Arial"/>
                <w:b/>
                <w:color w:val="000000"/>
                <w:sz w:val="22"/>
                <w:szCs w:val="22"/>
              </w:rPr>
              <w:t>Question</w:t>
            </w:r>
          </w:p>
        </w:tc>
        <w:tc>
          <w:tcPr>
            <w:tcW w:w="3450" w:type="dxa"/>
            <w:shd w:val="clear" w:color="auto" w:fill="CCCCCC"/>
          </w:tcPr>
          <w:p w14:paraId="1054DD0D"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r>
              <w:rPr>
                <w:rFonts w:eastAsia="Arial" w:cs="Arial"/>
                <w:b/>
                <w:color w:val="000000"/>
                <w:sz w:val="22"/>
                <w:szCs w:val="22"/>
              </w:rPr>
              <w:t>Declaration</w:t>
            </w:r>
          </w:p>
        </w:tc>
      </w:tr>
      <w:tr w:rsidR="001D223D" w14:paraId="5578CA43" w14:textId="77777777" w:rsidTr="00F879F7">
        <w:tc>
          <w:tcPr>
            <w:tcW w:w="2055" w:type="dxa"/>
          </w:tcPr>
          <w:p w14:paraId="7814B1DC" w14:textId="1CFDEDC2" w:rsidR="001D223D" w:rsidRDefault="008C446F"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r>
              <w:rPr>
                <w:rFonts w:eastAsia="Arial" w:cs="Arial"/>
                <w:color w:val="000000"/>
                <w:sz w:val="22"/>
                <w:szCs w:val="22"/>
              </w:rPr>
              <w:lastRenderedPageBreak/>
              <w:t>s</w:t>
            </w:r>
          </w:p>
        </w:tc>
        <w:tc>
          <w:tcPr>
            <w:tcW w:w="4035" w:type="dxa"/>
          </w:tcPr>
          <w:p w14:paraId="4CF84C3E" w14:textId="77777777" w:rsidR="001D223D" w:rsidRDefault="001D223D" w:rsidP="00F879F7">
            <w:pPr>
              <w:pBdr>
                <w:top w:val="nil"/>
                <w:left w:val="nil"/>
                <w:bottom w:val="nil"/>
                <w:right w:val="nil"/>
                <w:between w:val="nil"/>
              </w:pBdr>
              <w:tabs>
                <w:tab w:val="left" w:pos="743"/>
              </w:tabs>
              <w:spacing w:before="100" w:after="120"/>
              <w:jc w:val="both"/>
              <w:rPr>
                <w:rFonts w:eastAsia="Arial" w:cs="Arial"/>
                <w:color w:val="000000"/>
                <w:sz w:val="22"/>
                <w:szCs w:val="22"/>
              </w:rPr>
            </w:pPr>
            <w:r>
              <w:rPr>
                <w:rFonts w:eastAsia="Arial" w:cs="Arial"/>
                <w:color w:val="000000"/>
                <w:sz w:val="22"/>
                <w:szCs w:val="22"/>
              </w:rPr>
              <w:t xml:space="preserve">Within the past five years, anywhere in the world, have you or any person who: </w:t>
            </w:r>
          </w:p>
          <w:p w14:paraId="6C91C229" w14:textId="77777777" w:rsidR="001D223D" w:rsidRDefault="001D223D" w:rsidP="00F879F7">
            <w:pPr>
              <w:widowControl w:val="0"/>
              <w:numPr>
                <w:ilvl w:val="0"/>
                <w:numId w:val="26"/>
              </w:numPr>
              <w:pBdr>
                <w:top w:val="nil"/>
                <w:left w:val="nil"/>
                <w:bottom w:val="nil"/>
                <w:right w:val="nil"/>
                <w:between w:val="nil"/>
              </w:pBdr>
              <w:tabs>
                <w:tab w:val="left" w:pos="743"/>
              </w:tabs>
              <w:spacing w:before="100" w:after="120"/>
              <w:ind w:left="283" w:hanging="283"/>
              <w:rPr>
                <w:rFonts w:eastAsia="Arial" w:cs="Arial"/>
                <w:color w:val="000000"/>
                <w:sz w:val="22"/>
                <w:szCs w:val="22"/>
              </w:rPr>
            </w:pPr>
            <w:r>
              <w:rPr>
                <w:rFonts w:eastAsia="Arial" w:cs="Arial"/>
                <w:color w:val="000000"/>
                <w:sz w:val="22"/>
                <w:szCs w:val="22"/>
              </w:rPr>
              <w:t xml:space="preserve">is a member of the supplier’s administrative, management or supervisory </w:t>
            </w:r>
            <w:proofErr w:type="gramStart"/>
            <w:r>
              <w:rPr>
                <w:rFonts w:eastAsia="Arial" w:cs="Arial"/>
                <w:color w:val="000000"/>
                <w:sz w:val="22"/>
                <w:szCs w:val="22"/>
              </w:rPr>
              <w:t>body  or</w:t>
            </w:r>
            <w:proofErr w:type="gramEnd"/>
            <w:r>
              <w:rPr>
                <w:rFonts w:eastAsia="Arial" w:cs="Arial"/>
                <w:color w:val="000000"/>
                <w:sz w:val="22"/>
                <w:szCs w:val="22"/>
              </w:rPr>
              <w:t xml:space="preserve"> </w:t>
            </w:r>
          </w:p>
          <w:p w14:paraId="2ED27E5B" w14:textId="77777777" w:rsidR="001D223D" w:rsidRDefault="001D223D" w:rsidP="00F879F7">
            <w:pPr>
              <w:widowControl w:val="0"/>
              <w:numPr>
                <w:ilvl w:val="0"/>
                <w:numId w:val="26"/>
              </w:numPr>
              <w:pBdr>
                <w:top w:val="nil"/>
                <w:left w:val="nil"/>
                <w:bottom w:val="nil"/>
                <w:right w:val="nil"/>
                <w:between w:val="nil"/>
              </w:pBdr>
              <w:tabs>
                <w:tab w:val="left" w:pos="743"/>
              </w:tabs>
              <w:spacing w:before="100" w:after="120"/>
              <w:ind w:left="283" w:hanging="283"/>
              <w:rPr>
                <w:rFonts w:eastAsia="Arial" w:cs="Arial"/>
                <w:color w:val="000000"/>
                <w:sz w:val="22"/>
                <w:szCs w:val="22"/>
              </w:rPr>
            </w:pPr>
            <w:r>
              <w:rPr>
                <w:rFonts w:eastAsia="Arial" w:cs="Arial"/>
                <w:color w:val="000000"/>
                <w:sz w:val="22"/>
                <w:szCs w:val="22"/>
              </w:rPr>
              <w:t>has powers of representation, decision or control in the supplier</w:t>
            </w:r>
            <w:r>
              <w:rPr>
                <w:rFonts w:eastAsia="Arial" w:cs="Arial"/>
                <w:color w:val="000000"/>
                <w:sz w:val="22"/>
                <w:szCs w:val="22"/>
                <w:vertAlign w:val="superscript"/>
              </w:rPr>
              <w:footnoteReference w:id="1"/>
            </w:r>
            <w:r>
              <w:rPr>
                <w:rFonts w:eastAsia="Arial" w:cs="Arial"/>
                <w:color w:val="000000"/>
                <w:sz w:val="22"/>
                <w:szCs w:val="22"/>
              </w:rPr>
              <w:t xml:space="preserve">, </w:t>
            </w:r>
          </w:p>
          <w:p w14:paraId="5C462C6B" w14:textId="77777777" w:rsidR="001D223D" w:rsidRDefault="001D223D" w:rsidP="00F879F7">
            <w:pPr>
              <w:widowControl w:val="0"/>
              <w:numPr>
                <w:ilvl w:val="0"/>
                <w:numId w:val="26"/>
              </w:numPr>
              <w:pBdr>
                <w:top w:val="nil"/>
                <w:left w:val="nil"/>
                <w:bottom w:val="nil"/>
                <w:right w:val="nil"/>
                <w:between w:val="nil"/>
              </w:pBdr>
              <w:tabs>
                <w:tab w:val="left" w:pos="743"/>
              </w:tabs>
              <w:spacing w:before="100" w:after="120"/>
              <w:ind w:left="283" w:hanging="283"/>
              <w:rPr>
                <w:rFonts w:eastAsia="Arial" w:cs="Arial"/>
                <w:color w:val="000000"/>
                <w:sz w:val="22"/>
                <w:szCs w:val="22"/>
              </w:rPr>
            </w:pPr>
            <w:r>
              <w:rPr>
                <w:rFonts w:eastAsia="Arial" w:cs="Arial"/>
                <w:color w:val="000000"/>
                <w:sz w:val="22"/>
                <w:szCs w:val="22"/>
              </w:rPr>
              <w:t xml:space="preserve">been convicted of any of the offences within the summary below and listed in full </w:t>
            </w:r>
            <w:r>
              <w:rPr>
                <w:rFonts w:eastAsia="Arial" w:cs="Arial"/>
                <w:sz w:val="22"/>
                <w:szCs w:val="22"/>
              </w:rPr>
              <w:t>in Annex D</w:t>
            </w:r>
            <w:r>
              <w:rPr>
                <w:rFonts w:eastAsia="Arial" w:cs="Arial"/>
                <w:color w:val="000000"/>
                <w:sz w:val="22"/>
                <w:szCs w:val="22"/>
              </w:rPr>
              <w:t>?</w:t>
            </w:r>
          </w:p>
        </w:tc>
        <w:tc>
          <w:tcPr>
            <w:tcW w:w="3450" w:type="dxa"/>
          </w:tcPr>
          <w:p w14:paraId="0B22EA07" w14:textId="77777777" w:rsidR="001D223D" w:rsidRDefault="001D223D" w:rsidP="00F879F7">
            <w:pPr>
              <w:pBdr>
                <w:top w:val="nil"/>
                <w:left w:val="nil"/>
                <w:bottom w:val="nil"/>
                <w:right w:val="nil"/>
                <w:between w:val="nil"/>
              </w:pBdr>
              <w:tabs>
                <w:tab w:val="left" w:pos="743"/>
              </w:tabs>
              <w:spacing w:before="100" w:after="120"/>
              <w:jc w:val="both"/>
              <w:rPr>
                <w:rFonts w:eastAsia="Arial" w:cs="Arial"/>
                <w:b/>
                <w:color w:val="000000"/>
                <w:sz w:val="22"/>
                <w:szCs w:val="22"/>
              </w:rPr>
            </w:pPr>
          </w:p>
        </w:tc>
      </w:tr>
      <w:tr w:rsidR="001D223D" w14:paraId="6CF9FF57" w14:textId="77777777" w:rsidTr="00F879F7">
        <w:tc>
          <w:tcPr>
            <w:tcW w:w="2055" w:type="dxa"/>
          </w:tcPr>
          <w:p w14:paraId="15F43D44"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p>
        </w:tc>
        <w:tc>
          <w:tcPr>
            <w:tcW w:w="4035" w:type="dxa"/>
          </w:tcPr>
          <w:p w14:paraId="55DF13C6"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r>
              <w:rPr>
                <w:rFonts w:eastAsia="Arial" w:cs="Arial"/>
                <w:color w:val="000000"/>
                <w:sz w:val="22"/>
                <w:szCs w:val="22"/>
              </w:rPr>
              <w:t>Participation in a criminal organisation.</w:t>
            </w:r>
          </w:p>
        </w:tc>
        <w:tc>
          <w:tcPr>
            <w:tcW w:w="3450" w:type="dxa"/>
          </w:tcPr>
          <w:p w14:paraId="6A066400" w14:textId="77777777" w:rsidR="001D223D" w:rsidRDefault="001D223D" w:rsidP="00F879F7">
            <w:pPr>
              <w:ind w:left="705"/>
              <w:jc w:val="both"/>
              <w:rPr>
                <w:rFonts w:eastAsia="Arial" w:cs="Arial"/>
                <w:sz w:val="22"/>
                <w:szCs w:val="22"/>
              </w:rPr>
            </w:pPr>
            <w:r>
              <w:rPr>
                <w:rFonts w:eastAsia="Arial" w:cs="Arial"/>
                <w:sz w:val="22"/>
                <w:szCs w:val="22"/>
              </w:rPr>
              <w:t>Yes</w:t>
            </w:r>
            <w:r>
              <w:rPr>
                <w:rFonts w:eastAsia="Arial" w:cs="Arial"/>
                <w:sz w:val="22"/>
                <w:szCs w:val="22"/>
              </w:rPr>
              <w:tab/>
            </w:r>
            <w:r>
              <w:rPr>
                <w:rFonts w:ascii="Cambria Math" w:eastAsia="Arial" w:hAnsi="Cambria Math" w:cs="Cambria Math"/>
                <w:b/>
                <w:sz w:val="28"/>
                <w:szCs w:val="28"/>
              </w:rPr>
              <w:t>▢</w:t>
            </w:r>
          </w:p>
          <w:p w14:paraId="1237425F" w14:textId="77777777" w:rsidR="001D223D" w:rsidRDefault="001D223D" w:rsidP="00F879F7">
            <w:pPr>
              <w:ind w:left="705"/>
              <w:jc w:val="both"/>
              <w:rPr>
                <w:rFonts w:eastAsia="Arial" w:cs="Arial"/>
                <w:sz w:val="22"/>
                <w:szCs w:val="22"/>
              </w:rPr>
            </w:pPr>
            <w:r>
              <w:rPr>
                <w:rFonts w:eastAsia="Arial" w:cs="Arial"/>
                <w:sz w:val="22"/>
                <w:szCs w:val="22"/>
              </w:rPr>
              <w:t>No</w:t>
            </w:r>
            <w:r>
              <w:rPr>
                <w:rFonts w:eastAsia="Arial" w:cs="Arial"/>
                <w:sz w:val="22"/>
                <w:szCs w:val="22"/>
              </w:rPr>
              <w:tab/>
            </w:r>
            <w:r>
              <w:rPr>
                <w:rFonts w:ascii="Cambria Math" w:eastAsia="Arial" w:hAnsi="Cambria Math" w:cs="Cambria Math"/>
                <w:b/>
                <w:sz w:val="28"/>
                <w:szCs w:val="28"/>
              </w:rPr>
              <w:t>▢</w:t>
            </w:r>
          </w:p>
        </w:tc>
      </w:tr>
      <w:tr w:rsidR="001D223D" w14:paraId="2CAA2CC4" w14:textId="77777777" w:rsidTr="00F879F7">
        <w:tc>
          <w:tcPr>
            <w:tcW w:w="2055" w:type="dxa"/>
          </w:tcPr>
          <w:p w14:paraId="4DC59BB9"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p>
        </w:tc>
        <w:tc>
          <w:tcPr>
            <w:tcW w:w="4035" w:type="dxa"/>
          </w:tcPr>
          <w:p w14:paraId="30F3F06F"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color w:val="000000"/>
                <w:sz w:val="22"/>
                <w:szCs w:val="22"/>
              </w:rPr>
            </w:pPr>
            <w:r>
              <w:rPr>
                <w:rFonts w:eastAsia="Arial" w:cs="Arial"/>
                <w:color w:val="000000"/>
                <w:sz w:val="22"/>
                <w:szCs w:val="22"/>
              </w:rPr>
              <w:t xml:space="preserve">Corruption.  </w:t>
            </w:r>
          </w:p>
        </w:tc>
        <w:tc>
          <w:tcPr>
            <w:tcW w:w="3450" w:type="dxa"/>
          </w:tcPr>
          <w:p w14:paraId="195B9F34" w14:textId="77777777" w:rsidR="001D223D" w:rsidRDefault="001D223D" w:rsidP="00F879F7">
            <w:pPr>
              <w:ind w:left="705"/>
              <w:jc w:val="both"/>
              <w:rPr>
                <w:rFonts w:eastAsia="Arial" w:cs="Arial"/>
                <w:sz w:val="22"/>
                <w:szCs w:val="22"/>
              </w:rPr>
            </w:pPr>
            <w:r>
              <w:rPr>
                <w:rFonts w:eastAsia="Arial" w:cs="Arial"/>
                <w:sz w:val="22"/>
                <w:szCs w:val="22"/>
              </w:rPr>
              <w:t>Yes</w:t>
            </w:r>
            <w:r>
              <w:rPr>
                <w:rFonts w:eastAsia="Arial" w:cs="Arial"/>
                <w:sz w:val="22"/>
                <w:szCs w:val="22"/>
              </w:rPr>
              <w:tab/>
            </w:r>
            <w:r>
              <w:rPr>
                <w:rFonts w:ascii="Cambria Math" w:eastAsia="Arial" w:hAnsi="Cambria Math" w:cs="Cambria Math"/>
                <w:b/>
                <w:sz w:val="28"/>
                <w:szCs w:val="28"/>
              </w:rPr>
              <w:t>▢</w:t>
            </w:r>
          </w:p>
          <w:p w14:paraId="6AF74F4D" w14:textId="77777777" w:rsidR="001D223D" w:rsidRDefault="001D223D" w:rsidP="00F879F7">
            <w:pPr>
              <w:ind w:left="705"/>
              <w:jc w:val="both"/>
              <w:rPr>
                <w:rFonts w:eastAsia="Arial" w:cs="Arial"/>
                <w:sz w:val="22"/>
                <w:szCs w:val="22"/>
              </w:rPr>
            </w:pPr>
            <w:r>
              <w:rPr>
                <w:rFonts w:eastAsia="Arial" w:cs="Arial"/>
                <w:sz w:val="22"/>
                <w:szCs w:val="22"/>
              </w:rPr>
              <w:t>No</w:t>
            </w:r>
            <w:r>
              <w:rPr>
                <w:rFonts w:eastAsia="Arial" w:cs="Arial"/>
                <w:sz w:val="22"/>
                <w:szCs w:val="22"/>
              </w:rPr>
              <w:tab/>
            </w:r>
            <w:r>
              <w:rPr>
                <w:rFonts w:ascii="Cambria Math" w:eastAsia="Arial" w:hAnsi="Cambria Math" w:cs="Cambria Math"/>
                <w:b/>
                <w:sz w:val="28"/>
                <w:szCs w:val="28"/>
              </w:rPr>
              <w:t>▢</w:t>
            </w:r>
          </w:p>
        </w:tc>
      </w:tr>
      <w:tr w:rsidR="001D223D" w14:paraId="4DFE6727" w14:textId="77777777" w:rsidTr="00F879F7">
        <w:tc>
          <w:tcPr>
            <w:tcW w:w="2055" w:type="dxa"/>
          </w:tcPr>
          <w:p w14:paraId="17843558"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p>
        </w:tc>
        <w:tc>
          <w:tcPr>
            <w:tcW w:w="4035" w:type="dxa"/>
          </w:tcPr>
          <w:p w14:paraId="45FF3827"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color w:val="000000"/>
                <w:sz w:val="22"/>
                <w:szCs w:val="22"/>
              </w:rPr>
            </w:pPr>
            <w:r>
              <w:rPr>
                <w:rFonts w:eastAsia="Arial" w:cs="Arial"/>
                <w:color w:val="000000"/>
                <w:sz w:val="22"/>
                <w:szCs w:val="22"/>
              </w:rPr>
              <w:t>Terrorist offences or offences linked to terrorist activities.</w:t>
            </w:r>
          </w:p>
        </w:tc>
        <w:tc>
          <w:tcPr>
            <w:tcW w:w="3450" w:type="dxa"/>
          </w:tcPr>
          <w:p w14:paraId="6B19F912" w14:textId="77777777" w:rsidR="001D223D" w:rsidRDefault="001D223D" w:rsidP="00F879F7">
            <w:pPr>
              <w:ind w:left="705"/>
              <w:jc w:val="both"/>
              <w:rPr>
                <w:rFonts w:eastAsia="Arial" w:cs="Arial"/>
                <w:sz w:val="22"/>
                <w:szCs w:val="22"/>
              </w:rPr>
            </w:pPr>
            <w:r>
              <w:rPr>
                <w:rFonts w:eastAsia="Arial" w:cs="Arial"/>
                <w:sz w:val="22"/>
                <w:szCs w:val="22"/>
              </w:rPr>
              <w:t>Yes</w:t>
            </w:r>
            <w:r>
              <w:rPr>
                <w:rFonts w:eastAsia="Arial" w:cs="Arial"/>
                <w:sz w:val="22"/>
                <w:szCs w:val="22"/>
              </w:rPr>
              <w:tab/>
            </w:r>
            <w:r>
              <w:rPr>
                <w:rFonts w:ascii="Cambria Math" w:eastAsia="Arial" w:hAnsi="Cambria Math" w:cs="Cambria Math"/>
                <w:b/>
                <w:sz w:val="28"/>
                <w:szCs w:val="28"/>
              </w:rPr>
              <w:t>▢</w:t>
            </w:r>
          </w:p>
          <w:p w14:paraId="5E751DA0" w14:textId="77777777" w:rsidR="001D223D" w:rsidRDefault="001D223D" w:rsidP="00F879F7">
            <w:pPr>
              <w:ind w:left="705"/>
              <w:jc w:val="both"/>
              <w:rPr>
                <w:rFonts w:eastAsia="Arial" w:cs="Arial"/>
                <w:sz w:val="22"/>
                <w:szCs w:val="22"/>
              </w:rPr>
            </w:pPr>
            <w:r>
              <w:rPr>
                <w:rFonts w:eastAsia="Arial" w:cs="Arial"/>
                <w:sz w:val="22"/>
                <w:szCs w:val="22"/>
              </w:rPr>
              <w:t>No</w:t>
            </w:r>
            <w:r>
              <w:rPr>
                <w:rFonts w:eastAsia="Arial" w:cs="Arial"/>
                <w:sz w:val="22"/>
                <w:szCs w:val="22"/>
              </w:rPr>
              <w:tab/>
            </w:r>
            <w:r>
              <w:rPr>
                <w:rFonts w:ascii="Cambria Math" w:eastAsia="Arial" w:hAnsi="Cambria Math" w:cs="Cambria Math"/>
                <w:b/>
                <w:sz w:val="28"/>
                <w:szCs w:val="28"/>
              </w:rPr>
              <w:t>▢</w:t>
            </w:r>
          </w:p>
        </w:tc>
      </w:tr>
      <w:tr w:rsidR="001D223D" w14:paraId="3B52F4F3" w14:textId="77777777" w:rsidTr="00F879F7">
        <w:tc>
          <w:tcPr>
            <w:tcW w:w="2055" w:type="dxa"/>
          </w:tcPr>
          <w:p w14:paraId="33C82FD1"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p>
        </w:tc>
        <w:tc>
          <w:tcPr>
            <w:tcW w:w="4035" w:type="dxa"/>
          </w:tcPr>
          <w:p w14:paraId="21DF26F1"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color w:val="000000"/>
                <w:sz w:val="22"/>
                <w:szCs w:val="22"/>
              </w:rPr>
            </w:pPr>
            <w:r>
              <w:rPr>
                <w:rFonts w:eastAsia="Arial" w:cs="Arial"/>
                <w:color w:val="000000"/>
                <w:sz w:val="22"/>
                <w:szCs w:val="22"/>
              </w:rPr>
              <w:t>Money laundering or terrorist financing.</w:t>
            </w:r>
          </w:p>
        </w:tc>
        <w:tc>
          <w:tcPr>
            <w:tcW w:w="3450" w:type="dxa"/>
          </w:tcPr>
          <w:p w14:paraId="08E5A001" w14:textId="77777777" w:rsidR="001D223D" w:rsidRDefault="001D223D" w:rsidP="00F879F7">
            <w:pPr>
              <w:ind w:left="705"/>
              <w:jc w:val="both"/>
              <w:rPr>
                <w:rFonts w:eastAsia="Arial" w:cs="Arial"/>
                <w:sz w:val="22"/>
                <w:szCs w:val="22"/>
              </w:rPr>
            </w:pPr>
            <w:r>
              <w:rPr>
                <w:rFonts w:eastAsia="Arial" w:cs="Arial"/>
                <w:sz w:val="22"/>
                <w:szCs w:val="22"/>
              </w:rPr>
              <w:t>Yes</w:t>
            </w:r>
            <w:r>
              <w:rPr>
                <w:rFonts w:eastAsia="Arial" w:cs="Arial"/>
                <w:sz w:val="22"/>
                <w:szCs w:val="22"/>
              </w:rPr>
              <w:tab/>
            </w:r>
            <w:r>
              <w:rPr>
                <w:rFonts w:ascii="Cambria Math" w:eastAsia="Arial" w:hAnsi="Cambria Math" w:cs="Cambria Math"/>
                <w:b/>
                <w:sz w:val="28"/>
                <w:szCs w:val="28"/>
              </w:rPr>
              <w:t>▢</w:t>
            </w:r>
          </w:p>
          <w:p w14:paraId="6C37FF88" w14:textId="77777777" w:rsidR="001D223D" w:rsidRDefault="001D223D" w:rsidP="00F879F7">
            <w:pPr>
              <w:ind w:left="705"/>
              <w:jc w:val="both"/>
              <w:rPr>
                <w:rFonts w:eastAsia="Arial" w:cs="Arial"/>
                <w:sz w:val="22"/>
                <w:szCs w:val="22"/>
              </w:rPr>
            </w:pPr>
            <w:r>
              <w:rPr>
                <w:rFonts w:eastAsia="Arial" w:cs="Arial"/>
                <w:sz w:val="22"/>
                <w:szCs w:val="22"/>
              </w:rPr>
              <w:t>No</w:t>
            </w:r>
            <w:r>
              <w:rPr>
                <w:rFonts w:eastAsia="Arial" w:cs="Arial"/>
                <w:sz w:val="22"/>
                <w:szCs w:val="22"/>
              </w:rPr>
              <w:tab/>
            </w:r>
            <w:r>
              <w:rPr>
                <w:rFonts w:ascii="Cambria Math" w:eastAsia="Arial" w:hAnsi="Cambria Math" w:cs="Cambria Math"/>
                <w:b/>
                <w:sz w:val="28"/>
                <w:szCs w:val="28"/>
              </w:rPr>
              <w:t>▢</w:t>
            </w:r>
          </w:p>
        </w:tc>
      </w:tr>
      <w:tr w:rsidR="001D223D" w14:paraId="4CF3AC80" w14:textId="77777777" w:rsidTr="00F879F7">
        <w:tc>
          <w:tcPr>
            <w:tcW w:w="2055" w:type="dxa"/>
          </w:tcPr>
          <w:p w14:paraId="788BE185"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p>
        </w:tc>
        <w:tc>
          <w:tcPr>
            <w:tcW w:w="4035" w:type="dxa"/>
          </w:tcPr>
          <w:p w14:paraId="2957A3F4"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color w:val="000000"/>
                <w:sz w:val="22"/>
                <w:szCs w:val="22"/>
              </w:rPr>
            </w:pPr>
            <w:r>
              <w:rPr>
                <w:rFonts w:eastAsia="Arial" w:cs="Arial"/>
                <w:color w:val="000000"/>
                <w:sz w:val="22"/>
                <w:szCs w:val="22"/>
              </w:rPr>
              <w:t>Child labour and other forms of trafficking in human beings.</w:t>
            </w:r>
          </w:p>
        </w:tc>
        <w:tc>
          <w:tcPr>
            <w:tcW w:w="3450" w:type="dxa"/>
          </w:tcPr>
          <w:p w14:paraId="22398C34" w14:textId="77777777" w:rsidR="001D223D" w:rsidRDefault="001D223D" w:rsidP="00F879F7">
            <w:pPr>
              <w:ind w:left="705"/>
              <w:jc w:val="both"/>
              <w:rPr>
                <w:rFonts w:eastAsia="Arial" w:cs="Arial"/>
                <w:sz w:val="22"/>
                <w:szCs w:val="22"/>
              </w:rPr>
            </w:pPr>
            <w:r>
              <w:rPr>
                <w:rFonts w:eastAsia="Arial" w:cs="Arial"/>
                <w:sz w:val="22"/>
                <w:szCs w:val="22"/>
              </w:rPr>
              <w:t>Yes</w:t>
            </w:r>
            <w:r>
              <w:rPr>
                <w:rFonts w:eastAsia="Arial" w:cs="Arial"/>
                <w:sz w:val="22"/>
                <w:szCs w:val="22"/>
              </w:rPr>
              <w:tab/>
            </w:r>
            <w:r>
              <w:rPr>
                <w:rFonts w:ascii="Cambria Math" w:eastAsia="Arial" w:hAnsi="Cambria Math" w:cs="Cambria Math"/>
                <w:b/>
                <w:sz w:val="28"/>
                <w:szCs w:val="28"/>
              </w:rPr>
              <w:t>▢</w:t>
            </w:r>
          </w:p>
          <w:p w14:paraId="14C46216" w14:textId="77777777" w:rsidR="001D223D" w:rsidRDefault="001D223D" w:rsidP="00F879F7">
            <w:pPr>
              <w:ind w:left="705"/>
              <w:jc w:val="both"/>
              <w:rPr>
                <w:rFonts w:eastAsia="Arial" w:cs="Arial"/>
                <w:sz w:val="22"/>
                <w:szCs w:val="22"/>
              </w:rPr>
            </w:pPr>
            <w:r>
              <w:rPr>
                <w:rFonts w:eastAsia="Arial" w:cs="Arial"/>
                <w:sz w:val="22"/>
                <w:szCs w:val="22"/>
              </w:rPr>
              <w:t>No</w:t>
            </w:r>
            <w:r>
              <w:rPr>
                <w:rFonts w:eastAsia="Arial" w:cs="Arial"/>
                <w:sz w:val="22"/>
                <w:szCs w:val="22"/>
              </w:rPr>
              <w:tab/>
            </w:r>
            <w:r>
              <w:rPr>
                <w:rFonts w:ascii="Cambria Math" w:eastAsia="Arial" w:hAnsi="Cambria Math" w:cs="Cambria Math"/>
                <w:b/>
                <w:sz w:val="28"/>
                <w:szCs w:val="28"/>
              </w:rPr>
              <w:t>▢</w:t>
            </w:r>
          </w:p>
        </w:tc>
      </w:tr>
      <w:tr w:rsidR="001D223D" w14:paraId="163D2C33" w14:textId="77777777" w:rsidTr="00F879F7">
        <w:tc>
          <w:tcPr>
            <w:tcW w:w="2055" w:type="dxa"/>
          </w:tcPr>
          <w:p w14:paraId="3B2D816B"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p>
        </w:tc>
        <w:tc>
          <w:tcPr>
            <w:tcW w:w="4035" w:type="dxa"/>
          </w:tcPr>
          <w:p w14:paraId="5BCAB452"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color w:val="000000"/>
                <w:sz w:val="22"/>
                <w:szCs w:val="22"/>
              </w:rPr>
            </w:pPr>
            <w:r>
              <w:rPr>
                <w:rFonts w:eastAsia="Arial" w:cs="Arial"/>
                <w:color w:val="000000"/>
                <w:sz w:val="22"/>
                <w:szCs w:val="22"/>
              </w:rPr>
              <w:t xml:space="preserve">Any other offence within the meaning of Article 57(1) of the Directive as defined by the law of any jurisdiction </w:t>
            </w:r>
            <w:r>
              <w:rPr>
                <w:rFonts w:eastAsia="Arial" w:cs="Arial"/>
                <w:color w:val="000000"/>
                <w:sz w:val="22"/>
                <w:szCs w:val="22"/>
                <w:u w:val="single"/>
              </w:rPr>
              <w:t>outside</w:t>
            </w:r>
            <w:r>
              <w:rPr>
                <w:rFonts w:eastAsia="Arial" w:cs="Arial"/>
                <w:color w:val="000000"/>
                <w:sz w:val="22"/>
                <w:szCs w:val="22"/>
              </w:rPr>
              <w:t xml:space="preserve"> England, Wales or Northern Ireland.</w:t>
            </w:r>
          </w:p>
        </w:tc>
        <w:tc>
          <w:tcPr>
            <w:tcW w:w="3450" w:type="dxa"/>
          </w:tcPr>
          <w:p w14:paraId="0A748E73" w14:textId="77777777" w:rsidR="001D223D" w:rsidRDefault="001D223D" w:rsidP="00F879F7">
            <w:pPr>
              <w:ind w:left="705"/>
              <w:jc w:val="both"/>
              <w:rPr>
                <w:rFonts w:eastAsia="Arial" w:cs="Arial"/>
                <w:sz w:val="22"/>
                <w:szCs w:val="22"/>
              </w:rPr>
            </w:pPr>
            <w:r>
              <w:rPr>
                <w:rFonts w:eastAsia="Arial" w:cs="Arial"/>
                <w:sz w:val="22"/>
                <w:szCs w:val="22"/>
              </w:rPr>
              <w:t>Yes</w:t>
            </w:r>
            <w:r>
              <w:rPr>
                <w:rFonts w:eastAsia="Arial" w:cs="Arial"/>
                <w:sz w:val="22"/>
                <w:szCs w:val="22"/>
              </w:rPr>
              <w:tab/>
            </w:r>
            <w:r>
              <w:rPr>
                <w:rFonts w:ascii="Cambria Math" w:eastAsia="Arial" w:hAnsi="Cambria Math" w:cs="Cambria Math"/>
                <w:b/>
                <w:sz w:val="28"/>
                <w:szCs w:val="28"/>
              </w:rPr>
              <w:t>▢</w:t>
            </w:r>
          </w:p>
          <w:p w14:paraId="34899164" w14:textId="77777777" w:rsidR="001D223D" w:rsidRDefault="001D223D" w:rsidP="00F879F7">
            <w:pPr>
              <w:ind w:left="705"/>
              <w:jc w:val="both"/>
              <w:rPr>
                <w:rFonts w:eastAsia="Arial" w:cs="Arial"/>
                <w:sz w:val="22"/>
                <w:szCs w:val="22"/>
              </w:rPr>
            </w:pPr>
            <w:r>
              <w:rPr>
                <w:rFonts w:eastAsia="Arial" w:cs="Arial"/>
                <w:sz w:val="22"/>
                <w:szCs w:val="22"/>
              </w:rPr>
              <w:t>No</w:t>
            </w:r>
            <w:r>
              <w:rPr>
                <w:rFonts w:eastAsia="Arial" w:cs="Arial"/>
                <w:sz w:val="22"/>
                <w:szCs w:val="22"/>
              </w:rPr>
              <w:tab/>
            </w:r>
            <w:r>
              <w:rPr>
                <w:rFonts w:ascii="Cambria Math" w:eastAsia="Arial" w:hAnsi="Cambria Math" w:cs="Cambria Math"/>
                <w:b/>
                <w:sz w:val="28"/>
                <w:szCs w:val="28"/>
              </w:rPr>
              <w:t>▢</w:t>
            </w:r>
          </w:p>
          <w:p w14:paraId="1C9B8B56" w14:textId="77777777" w:rsidR="001D223D" w:rsidRDefault="001D223D" w:rsidP="00F879F7">
            <w:pPr>
              <w:pBdr>
                <w:top w:val="nil"/>
                <w:left w:val="nil"/>
                <w:bottom w:val="nil"/>
                <w:right w:val="nil"/>
                <w:between w:val="nil"/>
              </w:pBdr>
              <w:spacing w:after="120"/>
              <w:jc w:val="both"/>
              <w:rPr>
                <w:rFonts w:eastAsia="Arial" w:cs="Arial"/>
                <w:color w:val="000000"/>
                <w:sz w:val="22"/>
                <w:szCs w:val="22"/>
              </w:rPr>
            </w:pPr>
          </w:p>
        </w:tc>
      </w:tr>
      <w:tr w:rsidR="001D223D" w14:paraId="22C29848" w14:textId="77777777" w:rsidTr="00F879F7">
        <w:tc>
          <w:tcPr>
            <w:tcW w:w="2055" w:type="dxa"/>
          </w:tcPr>
          <w:p w14:paraId="43D55EB8"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p>
        </w:tc>
        <w:tc>
          <w:tcPr>
            <w:tcW w:w="4035" w:type="dxa"/>
          </w:tcPr>
          <w:p w14:paraId="6B9F898A"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color w:val="000000"/>
                <w:sz w:val="22"/>
                <w:szCs w:val="22"/>
              </w:rPr>
            </w:pPr>
            <w:r>
              <w:rPr>
                <w:rFonts w:eastAsia="Arial" w:cs="Arial"/>
                <w:color w:val="000000"/>
                <w:sz w:val="22"/>
                <w:szCs w:val="22"/>
              </w:rPr>
              <w:t>Any other offence within the meaning of Article 57(1) of the Directive created after 26th February 2015 in England, Wales or Northern Ireland.</w:t>
            </w:r>
          </w:p>
        </w:tc>
        <w:tc>
          <w:tcPr>
            <w:tcW w:w="3450" w:type="dxa"/>
          </w:tcPr>
          <w:p w14:paraId="626C6506" w14:textId="77777777" w:rsidR="001D223D" w:rsidRDefault="001D223D" w:rsidP="00F879F7">
            <w:pPr>
              <w:ind w:left="705"/>
              <w:jc w:val="both"/>
              <w:rPr>
                <w:rFonts w:eastAsia="Arial" w:cs="Arial"/>
                <w:sz w:val="22"/>
                <w:szCs w:val="22"/>
              </w:rPr>
            </w:pPr>
            <w:r>
              <w:rPr>
                <w:rFonts w:eastAsia="Arial" w:cs="Arial"/>
                <w:sz w:val="22"/>
                <w:szCs w:val="22"/>
              </w:rPr>
              <w:t>Yes</w:t>
            </w:r>
            <w:r>
              <w:rPr>
                <w:rFonts w:eastAsia="Arial" w:cs="Arial"/>
                <w:sz w:val="22"/>
                <w:szCs w:val="22"/>
              </w:rPr>
              <w:tab/>
            </w:r>
            <w:r>
              <w:rPr>
                <w:rFonts w:ascii="Cambria Math" w:eastAsia="Arial" w:hAnsi="Cambria Math" w:cs="Cambria Math"/>
                <w:b/>
                <w:sz w:val="28"/>
                <w:szCs w:val="28"/>
              </w:rPr>
              <w:t>▢</w:t>
            </w:r>
          </w:p>
          <w:p w14:paraId="736C749D" w14:textId="77777777" w:rsidR="001D223D" w:rsidRDefault="001D223D" w:rsidP="00F879F7">
            <w:pPr>
              <w:ind w:left="705"/>
              <w:jc w:val="both"/>
              <w:rPr>
                <w:rFonts w:eastAsia="Arial" w:cs="Arial"/>
                <w:sz w:val="22"/>
                <w:szCs w:val="22"/>
              </w:rPr>
            </w:pPr>
            <w:r>
              <w:rPr>
                <w:rFonts w:eastAsia="Arial" w:cs="Arial"/>
                <w:sz w:val="22"/>
                <w:szCs w:val="22"/>
              </w:rPr>
              <w:t>No</w:t>
            </w:r>
            <w:r>
              <w:rPr>
                <w:rFonts w:eastAsia="Arial" w:cs="Arial"/>
                <w:sz w:val="22"/>
                <w:szCs w:val="22"/>
              </w:rPr>
              <w:tab/>
            </w:r>
            <w:r>
              <w:rPr>
                <w:rFonts w:ascii="Cambria Math" w:eastAsia="Arial" w:hAnsi="Cambria Math" w:cs="Cambria Math"/>
                <w:b/>
                <w:sz w:val="28"/>
                <w:szCs w:val="28"/>
              </w:rPr>
              <w:t>▢</w:t>
            </w:r>
          </w:p>
        </w:tc>
      </w:tr>
      <w:tr w:rsidR="001D223D" w14:paraId="73C75772" w14:textId="77777777" w:rsidTr="00F879F7">
        <w:tc>
          <w:tcPr>
            <w:tcW w:w="2055" w:type="dxa"/>
          </w:tcPr>
          <w:p w14:paraId="1E58D5B4"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r>
              <w:rPr>
                <w:rFonts w:eastAsia="Arial" w:cs="Arial"/>
                <w:color w:val="000000"/>
                <w:sz w:val="22"/>
                <w:szCs w:val="22"/>
              </w:rPr>
              <w:t>2.1(b)</w:t>
            </w:r>
          </w:p>
        </w:tc>
        <w:tc>
          <w:tcPr>
            <w:tcW w:w="4035" w:type="dxa"/>
          </w:tcPr>
          <w:p w14:paraId="510B222C" w14:textId="77777777" w:rsidR="001D223D" w:rsidRDefault="001D223D" w:rsidP="00F879F7">
            <w:pPr>
              <w:keepLines/>
              <w:pBdr>
                <w:top w:val="nil"/>
                <w:left w:val="nil"/>
                <w:bottom w:val="nil"/>
                <w:right w:val="nil"/>
                <w:between w:val="nil"/>
              </w:pBdr>
              <w:spacing w:after="120"/>
              <w:jc w:val="both"/>
              <w:rPr>
                <w:rFonts w:eastAsia="Arial" w:cs="Arial"/>
                <w:color w:val="000000"/>
                <w:sz w:val="22"/>
                <w:szCs w:val="22"/>
              </w:rPr>
            </w:pPr>
            <w:r>
              <w:rPr>
                <w:rFonts w:eastAsia="Arial" w:cs="Arial"/>
                <w:b/>
                <w:color w:val="000000"/>
                <w:sz w:val="22"/>
                <w:szCs w:val="22"/>
              </w:rPr>
              <w:t xml:space="preserve">If you have answered yes to any part of question 2.1(a), please provide further details, </w:t>
            </w:r>
            <w:r>
              <w:rPr>
                <w:rFonts w:eastAsia="Arial" w:cs="Arial"/>
                <w:color w:val="000000"/>
                <w:sz w:val="22"/>
                <w:szCs w:val="22"/>
              </w:rPr>
              <w:t>including:</w:t>
            </w:r>
          </w:p>
          <w:p w14:paraId="332ACC46" w14:textId="77777777" w:rsidR="001D223D" w:rsidRDefault="001D223D" w:rsidP="00F879F7">
            <w:pPr>
              <w:widowControl w:val="0"/>
              <w:numPr>
                <w:ilvl w:val="0"/>
                <w:numId w:val="26"/>
              </w:numPr>
              <w:pBdr>
                <w:top w:val="nil"/>
                <w:left w:val="nil"/>
                <w:bottom w:val="nil"/>
                <w:right w:val="nil"/>
                <w:between w:val="nil"/>
              </w:pBdr>
              <w:tabs>
                <w:tab w:val="left" w:pos="743"/>
              </w:tabs>
              <w:ind w:left="283" w:hanging="283"/>
              <w:rPr>
                <w:rFonts w:eastAsia="Arial" w:cs="Arial"/>
                <w:sz w:val="22"/>
                <w:szCs w:val="22"/>
              </w:rPr>
            </w:pPr>
            <w:r>
              <w:rPr>
                <w:rFonts w:eastAsia="Arial" w:cs="Arial"/>
                <w:color w:val="000000"/>
                <w:sz w:val="22"/>
                <w:szCs w:val="22"/>
              </w:rPr>
              <w:t xml:space="preserve">date of conviction and the jurisdiction, </w:t>
            </w:r>
          </w:p>
          <w:p w14:paraId="0BEB6E8D" w14:textId="77777777" w:rsidR="001D223D" w:rsidRDefault="001D223D" w:rsidP="00F879F7">
            <w:pPr>
              <w:widowControl w:val="0"/>
              <w:numPr>
                <w:ilvl w:val="0"/>
                <w:numId w:val="26"/>
              </w:numPr>
              <w:pBdr>
                <w:top w:val="nil"/>
                <w:left w:val="nil"/>
                <w:bottom w:val="nil"/>
                <w:right w:val="nil"/>
                <w:between w:val="nil"/>
              </w:pBdr>
              <w:tabs>
                <w:tab w:val="left" w:pos="743"/>
              </w:tabs>
              <w:ind w:left="283" w:hanging="283"/>
              <w:rPr>
                <w:rFonts w:eastAsia="Arial" w:cs="Arial"/>
                <w:sz w:val="22"/>
                <w:szCs w:val="22"/>
              </w:rPr>
            </w:pPr>
            <w:r>
              <w:rPr>
                <w:rFonts w:eastAsia="Arial" w:cs="Arial"/>
                <w:color w:val="000000"/>
                <w:sz w:val="22"/>
                <w:szCs w:val="22"/>
              </w:rPr>
              <w:t xml:space="preserve">which of the grounds listed the conviction was for, </w:t>
            </w:r>
          </w:p>
          <w:p w14:paraId="61FCD7E2" w14:textId="77777777" w:rsidR="001D223D" w:rsidRDefault="001D223D" w:rsidP="00F879F7">
            <w:pPr>
              <w:widowControl w:val="0"/>
              <w:numPr>
                <w:ilvl w:val="0"/>
                <w:numId w:val="26"/>
              </w:numPr>
              <w:pBdr>
                <w:top w:val="nil"/>
                <w:left w:val="nil"/>
                <w:bottom w:val="nil"/>
                <w:right w:val="nil"/>
                <w:between w:val="nil"/>
              </w:pBdr>
              <w:tabs>
                <w:tab w:val="left" w:pos="743"/>
              </w:tabs>
              <w:ind w:left="283" w:hanging="283"/>
              <w:rPr>
                <w:rFonts w:eastAsia="Arial" w:cs="Arial"/>
                <w:sz w:val="22"/>
                <w:szCs w:val="22"/>
              </w:rPr>
            </w:pPr>
            <w:r>
              <w:rPr>
                <w:rFonts w:eastAsia="Arial" w:cs="Arial"/>
                <w:color w:val="000000"/>
                <w:sz w:val="22"/>
                <w:szCs w:val="22"/>
              </w:rPr>
              <w:t>the reasons for conviction,</w:t>
            </w:r>
          </w:p>
          <w:p w14:paraId="3BF2EFF0" w14:textId="77777777" w:rsidR="001D223D" w:rsidRDefault="001D223D" w:rsidP="00F879F7">
            <w:pPr>
              <w:widowControl w:val="0"/>
              <w:numPr>
                <w:ilvl w:val="0"/>
                <w:numId w:val="26"/>
              </w:numPr>
              <w:pBdr>
                <w:top w:val="nil"/>
                <w:left w:val="nil"/>
                <w:bottom w:val="nil"/>
                <w:right w:val="nil"/>
                <w:between w:val="nil"/>
              </w:pBdr>
              <w:tabs>
                <w:tab w:val="left" w:pos="743"/>
              </w:tabs>
              <w:ind w:left="283" w:hanging="283"/>
              <w:rPr>
                <w:rFonts w:eastAsia="Arial" w:cs="Arial"/>
                <w:sz w:val="22"/>
                <w:szCs w:val="22"/>
              </w:rPr>
            </w:pPr>
            <w:r>
              <w:rPr>
                <w:rFonts w:eastAsia="Arial" w:cs="Arial"/>
                <w:color w:val="000000"/>
                <w:sz w:val="22"/>
                <w:szCs w:val="22"/>
              </w:rPr>
              <w:t>the identity of who has been convicted.</w:t>
            </w:r>
          </w:p>
          <w:p w14:paraId="71EBA72C" w14:textId="77777777" w:rsidR="001D223D" w:rsidRDefault="001D223D" w:rsidP="00F879F7">
            <w:pPr>
              <w:keepLines/>
              <w:pBdr>
                <w:top w:val="nil"/>
                <w:left w:val="nil"/>
                <w:bottom w:val="nil"/>
                <w:right w:val="nil"/>
                <w:between w:val="nil"/>
              </w:pBdr>
              <w:spacing w:before="100" w:after="120"/>
              <w:jc w:val="both"/>
              <w:rPr>
                <w:rFonts w:eastAsia="Arial" w:cs="Arial"/>
                <w:color w:val="000000"/>
                <w:sz w:val="22"/>
                <w:szCs w:val="22"/>
              </w:rPr>
            </w:pPr>
            <w:r>
              <w:rPr>
                <w:rFonts w:eastAsia="Arial" w:cs="Arial"/>
                <w:color w:val="000000"/>
                <w:sz w:val="22"/>
                <w:szCs w:val="22"/>
              </w:rPr>
              <w:t xml:space="preserve">If the relevant documentation is available </w:t>
            </w:r>
            <w:proofErr w:type="gramStart"/>
            <w:r>
              <w:rPr>
                <w:rFonts w:eastAsia="Arial" w:cs="Arial"/>
                <w:color w:val="000000"/>
                <w:sz w:val="22"/>
                <w:szCs w:val="22"/>
              </w:rPr>
              <w:t>electronically</w:t>
            </w:r>
            <w:proofErr w:type="gramEnd"/>
            <w:r>
              <w:rPr>
                <w:rFonts w:eastAsia="Arial" w:cs="Arial"/>
                <w:color w:val="000000"/>
                <w:sz w:val="22"/>
                <w:szCs w:val="22"/>
              </w:rPr>
              <w:t xml:space="preserve"> please provide:</w:t>
            </w:r>
          </w:p>
          <w:p w14:paraId="78792CC8" w14:textId="77777777" w:rsidR="001D223D" w:rsidRDefault="001D223D" w:rsidP="00F879F7">
            <w:pPr>
              <w:widowControl w:val="0"/>
              <w:numPr>
                <w:ilvl w:val="0"/>
                <w:numId w:val="26"/>
              </w:numPr>
              <w:pBdr>
                <w:top w:val="nil"/>
                <w:left w:val="nil"/>
                <w:bottom w:val="nil"/>
                <w:right w:val="nil"/>
                <w:between w:val="nil"/>
              </w:pBdr>
              <w:tabs>
                <w:tab w:val="left" w:pos="743"/>
              </w:tabs>
              <w:ind w:left="283" w:hanging="283"/>
              <w:rPr>
                <w:rFonts w:eastAsia="Arial" w:cs="Arial"/>
                <w:sz w:val="22"/>
                <w:szCs w:val="22"/>
              </w:rPr>
            </w:pPr>
            <w:r>
              <w:rPr>
                <w:rFonts w:eastAsia="Arial" w:cs="Arial"/>
                <w:color w:val="000000"/>
                <w:sz w:val="22"/>
                <w:szCs w:val="22"/>
              </w:rPr>
              <w:t xml:space="preserve">the web address, </w:t>
            </w:r>
          </w:p>
          <w:p w14:paraId="5BB7E0C7" w14:textId="77777777" w:rsidR="001D223D" w:rsidRDefault="001D223D" w:rsidP="00F879F7">
            <w:pPr>
              <w:widowControl w:val="0"/>
              <w:numPr>
                <w:ilvl w:val="0"/>
                <w:numId w:val="26"/>
              </w:numPr>
              <w:pBdr>
                <w:top w:val="nil"/>
                <w:left w:val="nil"/>
                <w:bottom w:val="nil"/>
                <w:right w:val="nil"/>
                <w:between w:val="nil"/>
              </w:pBdr>
              <w:tabs>
                <w:tab w:val="left" w:pos="743"/>
              </w:tabs>
              <w:ind w:left="283" w:hanging="283"/>
              <w:rPr>
                <w:rFonts w:eastAsia="Arial" w:cs="Arial"/>
                <w:sz w:val="22"/>
                <w:szCs w:val="22"/>
              </w:rPr>
            </w:pPr>
            <w:r>
              <w:rPr>
                <w:rFonts w:eastAsia="Arial" w:cs="Arial"/>
                <w:color w:val="000000"/>
                <w:sz w:val="22"/>
                <w:szCs w:val="22"/>
              </w:rPr>
              <w:t xml:space="preserve">issuing authority, </w:t>
            </w:r>
          </w:p>
          <w:p w14:paraId="38371054" w14:textId="77777777" w:rsidR="001D223D" w:rsidRDefault="001D223D" w:rsidP="00F879F7">
            <w:pPr>
              <w:widowControl w:val="0"/>
              <w:numPr>
                <w:ilvl w:val="0"/>
                <w:numId w:val="26"/>
              </w:numPr>
              <w:pBdr>
                <w:top w:val="nil"/>
                <w:left w:val="nil"/>
                <w:bottom w:val="nil"/>
                <w:right w:val="nil"/>
                <w:between w:val="nil"/>
              </w:pBdr>
              <w:tabs>
                <w:tab w:val="left" w:pos="743"/>
              </w:tabs>
              <w:ind w:left="283" w:hanging="283"/>
              <w:rPr>
                <w:rFonts w:eastAsia="Arial" w:cs="Arial"/>
                <w:sz w:val="22"/>
                <w:szCs w:val="22"/>
              </w:rPr>
            </w:pPr>
            <w:r>
              <w:rPr>
                <w:rFonts w:eastAsia="Arial" w:cs="Arial"/>
                <w:color w:val="000000"/>
                <w:sz w:val="22"/>
                <w:szCs w:val="22"/>
              </w:rPr>
              <w:t>precise reference of the documents.</w:t>
            </w:r>
          </w:p>
        </w:tc>
        <w:tc>
          <w:tcPr>
            <w:tcW w:w="3450" w:type="dxa"/>
          </w:tcPr>
          <w:p w14:paraId="337A3EC8" w14:textId="77777777" w:rsidR="001D223D" w:rsidRDefault="001D223D" w:rsidP="00F879F7">
            <w:pPr>
              <w:pBdr>
                <w:top w:val="nil"/>
                <w:left w:val="nil"/>
                <w:bottom w:val="nil"/>
                <w:right w:val="nil"/>
                <w:between w:val="nil"/>
              </w:pBdr>
              <w:spacing w:after="120"/>
              <w:jc w:val="both"/>
              <w:rPr>
                <w:rFonts w:eastAsia="Arial" w:cs="Arial"/>
                <w:color w:val="000000"/>
                <w:sz w:val="22"/>
                <w:szCs w:val="22"/>
              </w:rPr>
            </w:pPr>
          </w:p>
        </w:tc>
      </w:tr>
      <w:tr w:rsidR="001D223D" w14:paraId="3542E037" w14:textId="77777777" w:rsidTr="00F879F7">
        <w:tc>
          <w:tcPr>
            <w:tcW w:w="2055" w:type="dxa"/>
          </w:tcPr>
          <w:p w14:paraId="4172939F"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color w:val="000000"/>
                <w:sz w:val="22"/>
                <w:szCs w:val="22"/>
              </w:rPr>
            </w:pPr>
            <w:r>
              <w:rPr>
                <w:rFonts w:eastAsia="Arial" w:cs="Arial"/>
                <w:color w:val="000000"/>
                <w:sz w:val="22"/>
                <w:szCs w:val="22"/>
              </w:rPr>
              <w:lastRenderedPageBreak/>
              <w:t>2.1(c)</w:t>
            </w:r>
          </w:p>
        </w:tc>
        <w:tc>
          <w:tcPr>
            <w:tcW w:w="4035" w:type="dxa"/>
          </w:tcPr>
          <w:p w14:paraId="6396011E" w14:textId="77777777" w:rsidR="001D223D" w:rsidRDefault="001D223D" w:rsidP="00F879F7">
            <w:pPr>
              <w:keepLines/>
              <w:pBdr>
                <w:top w:val="nil"/>
                <w:left w:val="nil"/>
                <w:bottom w:val="nil"/>
                <w:right w:val="nil"/>
                <w:between w:val="nil"/>
              </w:pBdr>
              <w:spacing w:after="120"/>
              <w:jc w:val="both"/>
              <w:rPr>
                <w:rFonts w:eastAsia="Arial" w:cs="Arial"/>
                <w:b/>
                <w:color w:val="000000"/>
                <w:sz w:val="22"/>
                <w:szCs w:val="22"/>
              </w:rPr>
            </w:pPr>
            <w:r>
              <w:rPr>
                <w:rFonts w:eastAsia="Arial" w:cs="Arial"/>
                <w:color w:val="000000"/>
                <w:sz w:val="22"/>
                <w:szCs w:val="22"/>
              </w:rPr>
              <w:t xml:space="preserve">If you have answered </w:t>
            </w:r>
            <w:r>
              <w:rPr>
                <w:rFonts w:eastAsia="Arial" w:cs="Arial"/>
                <w:sz w:val="22"/>
                <w:szCs w:val="22"/>
              </w:rPr>
              <w:t>y</w:t>
            </w:r>
            <w:r>
              <w:rPr>
                <w:rFonts w:eastAsia="Arial" w:cs="Arial"/>
                <w:color w:val="000000"/>
                <w:sz w:val="22"/>
                <w:szCs w:val="22"/>
              </w:rPr>
              <w:t xml:space="preserve">es to any part of the question </w:t>
            </w:r>
            <w:proofErr w:type="gramStart"/>
            <w:r>
              <w:rPr>
                <w:rFonts w:eastAsia="Arial" w:cs="Arial"/>
                <w:color w:val="000000"/>
                <w:sz w:val="22"/>
                <w:szCs w:val="22"/>
              </w:rPr>
              <w:t>above</w:t>
            </w:r>
            <w:proofErr w:type="gramEnd"/>
            <w:r>
              <w:rPr>
                <w:rFonts w:eastAsia="Arial" w:cs="Arial"/>
                <w:color w:val="000000"/>
                <w:sz w:val="22"/>
                <w:szCs w:val="22"/>
              </w:rPr>
              <w:t xml:space="preserve"> please explain what measures have been taken to demonstrate your reliability despite the existence of relevant grounds for exclusion. (</w:t>
            </w:r>
            <w:proofErr w:type="spellStart"/>
            <w:r>
              <w:rPr>
                <w:rFonts w:eastAsia="Arial" w:cs="Arial"/>
                <w:color w:val="000000"/>
                <w:sz w:val="22"/>
                <w:szCs w:val="22"/>
              </w:rPr>
              <w:t>Self cleaning</w:t>
            </w:r>
            <w:proofErr w:type="spellEnd"/>
            <w:r>
              <w:rPr>
                <w:rFonts w:eastAsia="Arial" w:cs="Arial"/>
                <w:color w:val="000000"/>
                <w:sz w:val="22"/>
                <w:szCs w:val="22"/>
              </w:rPr>
              <w:t>).</w:t>
            </w:r>
          </w:p>
        </w:tc>
        <w:tc>
          <w:tcPr>
            <w:tcW w:w="3450" w:type="dxa"/>
          </w:tcPr>
          <w:p w14:paraId="0CB5CB3F" w14:textId="77777777" w:rsidR="001D223D" w:rsidRDefault="001D223D" w:rsidP="00F879F7">
            <w:pPr>
              <w:pBdr>
                <w:top w:val="nil"/>
                <w:left w:val="nil"/>
                <w:bottom w:val="nil"/>
                <w:right w:val="nil"/>
                <w:between w:val="nil"/>
              </w:pBdr>
              <w:spacing w:after="120"/>
              <w:jc w:val="both"/>
              <w:rPr>
                <w:rFonts w:eastAsia="Arial" w:cs="Arial"/>
                <w:color w:val="000000"/>
                <w:sz w:val="22"/>
                <w:szCs w:val="22"/>
              </w:rPr>
            </w:pPr>
          </w:p>
        </w:tc>
      </w:tr>
    </w:tbl>
    <w:p w14:paraId="61A07DE3" w14:textId="77777777" w:rsidR="001D223D" w:rsidRDefault="001D223D" w:rsidP="001D223D">
      <w:pPr>
        <w:pBdr>
          <w:top w:val="nil"/>
          <w:left w:val="nil"/>
          <w:bottom w:val="nil"/>
          <w:right w:val="nil"/>
          <w:between w:val="nil"/>
        </w:pBdr>
        <w:spacing w:before="100" w:after="120"/>
        <w:jc w:val="both"/>
        <w:rPr>
          <w:rFonts w:eastAsia="Arial" w:cs="Arial"/>
          <w:color w:val="000000"/>
          <w:sz w:val="22"/>
          <w:szCs w:val="22"/>
        </w:rPr>
      </w:pPr>
    </w:p>
    <w:p w14:paraId="650A5A7C" w14:textId="77777777" w:rsidR="001D223D" w:rsidRDefault="001D223D" w:rsidP="001D223D">
      <w:pPr>
        <w:jc w:val="both"/>
        <w:rPr>
          <w:rFonts w:eastAsia="Arial" w:cs="Arial"/>
          <w:sz w:val="22"/>
          <w:szCs w:val="22"/>
        </w:rPr>
      </w:pPr>
      <w:r>
        <w:br w:type="page"/>
      </w:r>
    </w:p>
    <w:tbl>
      <w:tblPr>
        <w:tblW w:w="9780" w:type="dxa"/>
        <w:tblInd w:w="-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20"/>
        <w:gridCol w:w="4395"/>
        <w:gridCol w:w="3165"/>
      </w:tblGrid>
      <w:tr w:rsidR="001D223D" w14:paraId="10AFC409" w14:textId="77777777" w:rsidTr="00F879F7">
        <w:tc>
          <w:tcPr>
            <w:tcW w:w="2220" w:type="dxa"/>
            <w:shd w:val="clear" w:color="auto" w:fill="CCCCCC"/>
          </w:tcPr>
          <w:p w14:paraId="593E2BE6"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r>
              <w:rPr>
                <w:rFonts w:eastAsia="Arial" w:cs="Arial"/>
                <w:b/>
                <w:color w:val="000000"/>
                <w:sz w:val="22"/>
                <w:szCs w:val="22"/>
              </w:rPr>
              <w:lastRenderedPageBreak/>
              <w:t>Section 3</w:t>
            </w:r>
          </w:p>
        </w:tc>
        <w:tc>
          <w:tcPr>
            <w:tcW w:w="7560" w:type="dxa"/>
            <w:gridSpan w:val="2"/>
            <w:shd w:val="clear" w:color="auto" w:fill="CCCCCC"/>
          </w:tcPr>
          <w:p w14:paraId="41270320"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r>
              <w:rPr>
                <w:rFonts w:eastAsia="Arial" w:cs="Arial"/>
                <w:b/>
                <w:color w:val="000000"/>
                <w:sz w:val="22"/>
                <w:szCs w:val="22"/>
              </w:rPr>
              <w:t>Mandatory and discretionary grounds relating to the payment of taxes and social security contributions</w:t>
            </w:r>
          </w:p>
        </w:tc>
      </w:tr>
      <w:tr w:rsidR="001D223D" w14:paraId="1F842844" w14:textId="77777777" w:rsidTr="00F879F7">
        <w:trPr>
          <w:trHeight w:val="220"/>
        </w:trPr>
        <w:tc>
          <w:tcPr>
            <w:tcW w:w="9780" w:type="dxa"/>
            <w:gridSpan w:val="3"/>
          </w:tcPr>
          <w:p w14:paraId="420045D7"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r>
              <w:rPr>
                <w:rFonts w:eastAsia="Arial" w:cs="Arial"/>
                <w:sz w:val="22"/>
                <w:szCs w:val="22"/>
              </w:rPr>
              <w:t>The detailed grounds for mandatory and discretionary exclusion of a supplier for non-payment of taxes and social security contributions, are set out in Annex D, and should be referred to before completing these questions.</w:t>
            </w:r>
          </w:p>
        </w:tc>
      </w:tr>
      <w:tr w:rsidR="001D223D" w14:paraId="631FEF77" w14:textId="77777777" w:rsidTr="00F879F7">
        <w:tc>
          <w:tcPr>
            <w:tcW w:w="2220" w:type="dxa"/>
            <w:shd w:val="clear" w:color="auto" w:fill="CCCCCC"/>
          </w:tcPr>
          <w:p w14:paraId="2C098668"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r>
              <w:rPr>
                <w:rFonts w:eastAsia="Arial" w:cs="Arial"/>
                <w:b/>
                <w:color w:val="000000"/>
                <w:sz w:val="22"/>
                <w:szCs w:val="22"/>
              </w:rPr>
              <w:t>Question number</w:t>
            </w:r>
          </w:p>
        </w:tc>
        <w:tc>
          <w:tcPr>
            <w:tcW w:w="4395" w:type="dxa"/>
            <w:shd w:val="clear" w:color="auto" w:fill="CCCCCC"/>
          </w:tcPr>
          <w:p w14:paraId="0476051F"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r>
              <w:rPr>
                <w:rFonts w:eastAsia="Arial" w:cs="Arial"/>
                <w:b/>
                <w:color w:val="000000"/>
                <w:sz w:val="22"/>
                <w:szCs w:val="22"/>
              </w:rPr>
              <w:t>Question</w:t>
            </w:r>
          </w:p>
        </w:tc>
        <w:tc>
          <w:tcPr>
            <w:tcW w:w="3165" w:type="dxa"/>
            <w:shd w:val="clear" w:color="auto" w:fill="CCCCCC"/>
          </w:tcPr>
          <w:p w14:paraId="3EAF38B9"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r>
              <w:rPr>
                <w:rFonts w:eastAsia="Arial" w:cs="Arial"/>
                <w:b/>
                <w:color w:val="000000"/>
                <w:sz w:val="22"/>
                <w:szCs w:val="22"/>
              </w:rPr>
              <w:t>Declaration</w:t>
            </w:r>
          </w:p>
        </w:tc>
      </w:tr>
      <w:tr w:rsidR="001D223D" w14:paraId="036D717E" w14:textId="77777777" w:rsidTr="00F879F7">
        <w:tc>
          <w:tcPr>
            <w:tcW w:w="2220" w:type="dxa"/>
          </w:tcPr>
          <w:p w14:paraId="5B329566" w14:textId="77777777" w:rsidR="001D223D" w:rsidRDefault="001D223D" w:rsidP="00F879F7">
            <w:pPr>
              <w:pBdr>
                <w:top w:val="nil"/>
                <w:left w:val="nil"/>
                <w:bottom w:val="nil"/>
                <w:right w:val="nil"/>
                <w:between w:val="nil"/>
              </w:pBdr>
              <w:spacing w:before="100" w:after="120"/>
              <w:jc w:val="both"/>
              <w:rPr>
                <w:rFonts w:eastAsia="Arial" w:cs="Arial"/>
                <w:color w:val="000000"/>
                <w:sz w:val="22"/>
                <w:szCs w:val="22"/>
              </w:rPr>
            </w:pPr>
            <w:r>
              <w:rPr>
                <w:rFonts w:eastAsia="Arial" w:cs="Arial"/>
                <w:color w:val="000000"/>
                <w:sz w:val="22"/>
                <w:szCs w:val="22"/>
              </w:rPr>
              <w:t>3.</w:t>
            </w:r>
            <w:r>
              <w:rPr>
                <w:rFonts w:eastAsia="Arial" w:cs="Arial"/>
                <w:sz w:val="22"/>
                <w:szCs w:val="22"/>
              </w:rPr>
              <w:t>1</w:t>
            </w:r>
            <w:r>
              <w:rPr>
                <w:rFonts w:eastAsia="Arial" w:cs="Arial"/>
                <w:color w:val="000000"/>
                <w:sz w:val="22"/>
                <w:szCs w:val="22"/>
              </w:rPr>
              <w:t>(a)</w:t>
            </w:r>
          </w:p>
          <w:p w14:paraId="3E9A5CD8"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p>
        </w:tc>
        <w:tc>
          <w:tcPr>
            <w:tcW w:w="4395" w:type="dxa"/>
          </w:tcPr>
          <w:p w14:paraId="42E8AECC" w14:textId="77777777" w:rsidR="001D223D" w:rsidRDefault="001D223D" w:rsidP="00F879F7">
            <w:pPr>
              <w:pBdr>
                <w:top w:val="nil"/>
                <w:left w:val="nil"/>
                <w:bottom w:val="nil"/>
                <w:right w:val="nil"/>
                <w:between w:val="nil"/>
              </w:pBdr>
              <w:spacing w:before="100" w:after="120"/>
              <w:jc w:val="both"/>
              <w:rPr>
                <w:sz w:val="22"/>
                <w:szCs w:val="22"/>
              </w:rPr>
            </w:pPr>
            <w:r>
              <w:rPr>
                <w:rFonts w:eastAsia="Arial" w:cs="Arial"/>
                <w:color w:val="000000"/>
                <w:sz w:val="22"/>
                <w:szCs w:val="22"/>
              </w:rPr>
              <w:t xml:space="preserve">Please confirm that you have met all your obligations relating to the payment of taxes and social security contributions, both in the country in which you are established and in the UK. </w:t>
            </w:r>
          </w:p>
          <w:p w14:paraId="7386AA43" w14:textId="77777777" w:rsidR="001D223D" w:rsidRDefault="001D223D" w:rsidP="00F879F7">
            <w:pPr>
              <w:pBdr>
                <w:top w:val="nil"/>
                <w:left w:val="nil"/>
                <w:bottom w:val="nil"/>
                <w:right w:val="nil"/>
                <w:between w:val="nil"/>
              </w:pBdr>
              <w:spacing w:before="100" w:after="120"/>
              <w:jc w:val="both"/>
              <w:rPr>
                <w:rFonts w:eastAsia="Arial" w:cs="Arial"/>
                <w:color w:val="000000"/>
                <w:sz w:val="22"/>
                <w:szCs w:val="22"/>
              </w:rPr>
            </w:pPr>
            <w:r>
              <w:rPr>
                <w:rFonts w:eastAsia="Arial" w:cs="Arial"/>
                <w:color w:val="000000"/>
                <w:sz w:val="22"/>
                <w:szCs w:val="22"/>
              </w:rPr>
              <w:t xml:space="preserve">If documentation is available </w:t>
            </w:r>
            <w:proofErr w:type="gramStart"/>
            <w:r>
              <w:rPr>
                <w:rFonts w:eastAsia="Arial" w:cs="Arial"/>
                <w:color w:val="000000"/>
                <w:sz w:val="22"/>
                <w:szCs w:val="22"/>
              </w:rPr>
              <w:t>electronically</w:t>
            </w:r>
            <w:proofErr w:type="gramEnd"/>
            <w:r>
              <w:rPr>
                <w:rFonts w:eastAsia="Arial" w:cs="Arial"/>
                <w:color w:val="000000"/>
                <w:sz w:val="22"/>
                <w:szCs w:val="22"/>
              </w:rPr>
              <w:t xml:space="preserve"> please provide:</w:t>
            </w:r>
          </w:p>
          <w:p w14:paraId="103ECA99" w14:textId="77777777" w:rsidR="001D223D" w:rsidRDefault="001D223D" w:rsidP="00F879F7">
            <w:pPr>
              <w:widowControl w:val="0"/>
              <w:numPr>
                <w:ilvl w:val="0"/>
                <w:numId w:val="26"/>
              </w:numPr>
              <w:pBdr>
                <w:top w:val="nil"/>
                <w:left w:val="nil"/>
                <w:bottom w:val="nil"/>
                <w:right w:val="nil"/>
                <w:between w:val="nil"/>
              </w:pBdr>
              <w:tabs>
                <w:tab w:val="left" w:pos="743"/>
              </w:tabs>
              <w:ind w:left="283" w:hanging="283"/>
              <w:rPr>
                <w:rFonts w:eastAsia="Arial" w:cs="Arial"/>
                <w:sz w:val="22"/>
                <w:szCs w:val="22"/>
              </w:rPr>
            </w:pPr>
            <w:r>
              <w:rPr>
                <w:rFonts w:eastAsia="Arial" w:cs="Arial"/>
                <w:color w:val="000000"/>
                <w:sz w:val="22"/>
                <w:szCs w:val="22"/>
              </w:rPr>
              <w:t>the web address,</w:t>
            </w:r>
          </w:p>
          <w:p w14:paraId="53EF059B" w14:textId="77777777" w:rsidR="001D223D" w:rsidRDefault="001D223D" w:rsidP="00F879F7">
            <w:pPr>
              <w:widowControl w:val="0"/>
              <w:numPr>
                <w:ilvl w:val="0"/>
                <w:numId w:val="26"/>
              </w:numPr>
              <w:pBdr>
                <w:top w:val="nil"/>
                <w:left w:val="nil"/>
                <w:bottom w:val="nil"/>
                <w:right w:val="nil"/>
                <w:between w:val="nil"/>
              </w:pBdr>
              <w:tabs>
                <w:tab w:val="left" w:pos="743"/>
              </w:tabs>
              <w:ind w:left="283" w:hanging="283"/>
              <w:rPr>
                <w:rFonts w:eastAsia="Arial" w:cs="Arial"/>
                <w:sz w:val="22"/>
                <w:szCs w:val="22"/>
              </w:rPr>
            </w:pPr>
            <w:r>
              <w:rPr>
                <w:rFonts w:eastAsia="Arial" w:cs="Arial"/>
                <w:color w:val="000000"/>
                <w:sz w:val="22"/>
                <w:szCs w:val="22"/>
              </w:rPr>
              <w:t>issuing authority,</w:t>
            </w:r>
          </w:p>
          <w:p w14:paraId="13B6E3BA" w14:textId="77777777" w:rsidR="001D223D" w:rsidRDefault="001D223D" w:rsidP="00F879F7">
            <w:pPr>
              <w:widowControl w:val="0"/>
              <w:numPr>
                <w:ilvl w:val="0"/>
                <w:numId w:val="26"/>
              </w:numPr>
              <w:pBdr>
                <w:top w:val="nil"/>
                <w:left w:val="nil"/>
                <w:bottom w:val="nil"/>
                <w:right w:val="nil"/>
                <w:between w:val="nil"/>
              </w:pBdr>
              <w:tabs>
                <w:tab w:val="left" w:pos="743"/>
              </w:tabs>
              <w:ind w:left="283" w:hanging="283"/>
              <w:rPr>
                <w:rFonts w:eastAsia="Arial" w:cs="Arial"/>
                <w:sz w:val="22"/>
                <w:szCs w:val="22"/>
              </w:rPr>
            </w:pPr>
            <w:r>
              <w:rPr>
                <w:rFonts w:eastAsia="Arial" w:cs="Arial"/>
                <w:color w:val="000000"/>
                <w:sz w:val="22"/>
                <w:szCs w:val="22"/>
              </w:rPr>
              <w:t>precise reference of the documents</w:t>
            </w:r>
          </w:p>
        </w:tc>
        <w:tc>
          <w:tcPr>
            <w:tcW w:w="3165" w:type="dxa"/>
          </w:tcPr>
          <w:p w14:paraId="6A4B16EE" w14:textId="77777777" w:rsidR="001D223D" w:rsidRDefault="001D223D" w:rsidP="00F879F7">
            <w:pPr>
              <w:ind w:left="705"/>
              <w:jc w:val="both"/>
              <w:rPr>
                <w:rFonts w:eastAsia="Arial" w:cs="Arial"/>
                <w:sz w:val="22"/>
                <w:szCs w:val="22"/>
              </w:rPr>
            </w:pPr>
            <w:r>
              <w:rPr>
                <w:rFonts w:eastAsia="Arial" w:cs="Arial"/>
                <w:sz w:val="22"/>
                <w:szCs w:val="22"/>
              </w:rPr>
              <w:t>Yes</w:t>
            </w:r>
            <w:r>
              <w:rPr>
                <w:rFonts w:eastAsia="Arial" w:cs="Arial"/>
                <w:sz w:val="22"/>
                <w:szCs w:val="22"/>
              </w:rPr>
              <w:tab/>
            </w:r>
            <w:r>
              <w:rPr>
                <w:rFonts w:ascii="Cambria Math" w:eastAsia="Arial" w:hAnsi="Cambria Math" w:cs="Cambria Math"/>
                <w:b/>
                <w:sz w:val="28"/>
                <w:szCs w:val="28"/>
              </w:rPr>
              <w:t>▢</w:t>
            </w:r>
          </w:p>
          <w:p w14:paraId="5DBBA9C9" w14:textId="77777777" w:rsidR="001D223D" w:rsidRDefault="001D223D" w:rsidP="00F879F7">
            <w:pPr>
              <w:ind w:left="705"/>
              <w:jc w:val="both"/>
              <w:rPr>
                <w:rFonts w:eastAsia="Arial" w:cs="Arial"/>
                <w:sz w:val="22"/>
                <w:szCs w:val="22"/>
              </w:rPr>
            </w:pPr>
            <w:r>
              <w:rPr>
                <w:rFonts w:eastAsia="Arial" w:cs="Arial"/>
                <w:sz w:val="22"/>
                <w:szCs w:val="22"/>
              </w:rPr>
              <w:t>No</w:t>
            </w:r>
            <w:r>
              <w:rPr>
                <w:rFonts w:eastAsia="Arial" w:cs="Arial"/>
                <w:sz w:val="22"/>
                <w:szCs w:val="22"/>
              </w:rPr>
              <w:tab/>
            </w:r>
            <w:r>
              <w:rPr>
                <w:rFonts w:ascii="Cambria Math" w:eastAsia="Arial" w:hAnsi="Cambria Math" w:cs="Cambria Math"/>
                <w:b/>
                <w:sz w:val="28"/>
                <w:szCs w:val="28"/>
              </w:rPr>
              <w:t>▢</w:t>
            </w:r>
          </w:p>
        </w:tc>
      </w:tr>
      <w:tr w:rsidR="001D223D" w14:paraId="7E0C33DF" w14:textId="77777777" w:rsidTr="00F879F7">
        <w:tc>
          <w:tcPr>
            <w:tcW w:w="2220" w:type="dxa"/>
          </w:tcPr>
          <w:p w14:paraId="18A7B0B7" w14:textId="77777777" w:rsidR="001D223D" w:rsidRDefault="001D223D" w:rsidP="00F879F7">
            <w:pPr>
              <w:pBdr>
                <w:top w:val="nil"/>
                <w:left w:val="nil"/>
                <w:bottom w:val="nil"/>
                <w:right w:val="nil"/>
                <w:between w:val="nil"/>
              </w:pBdr>
              <w:spacing w:before="100" w:after="120"/>
              <w:jc w:val="both"/>
              <w:rPr>
                <w:rFonts w:eastAsia="Arial" w:cs="Arial"/>
                <w:color w:val="000000"/>
                <w:sz w:val="22"/>
                <w:szCs w:val="22"/>
              </w:rPr>
            </w:pPr>
            <w:r>
              <w:rPr>
                <w:rFonts w:eastAsia="Arial" w:cs="Arial"/>
                <w:color w:val="000000"/>
                <w:sz w:val="22"/>
                <w:szCs w:val="22"/>
              </w:rPr>
              <w:t>3.</w:t>
            </w:r>
            <w:r>
              <w:rPr>
                <w:rFonts w:eastAsia="Arial" w:cs="Arial"/>
                <w:sz w:val="22"/>
                <w:szCs w:val="22"/>
              </w:rPr>
              <w:t>1</w:t>
            </w:r>
            <w:r>
              <w:rPr>
                <w:rFonts w:eastAsia="Arial" w:cs="Arial"/>
                <w:color w:val="000000"/>
                <w:sz w:val="22"/>
                <w:szCs w:val="22"/>
              </w:rPr>
              <w:t>(b)</w:t>
            </w:r>
          </w:p>
        </w:tc>
        <w:tc>
          <w:tcPr>
            <w:tcW w:w="4395" w:type="dxa"/>
          </w:tcPr>
          <w:p w14:paraId="743309F6" w14:textId="77777777" w:rsidR="001D223D" w:rsidRDefault="001D223D" w:rsidP="00F879F7">
            <w:pPr>
              <w:pBdr>
                <w:top w:val="nil"/>
                <w:left w:val="nil"/>
                <w:bottom w:val="nil"/>
                <w:right w:val="nil"/>
                <w:between w:val="nil"/>
              </w:pBdr>
              <w:spacing w:after="100"/>
              <w:jc w:val="both"/>
              <w:rPr>
                <w:rFonts w:eastAsia="Arial" w:cs="Arial"/>
                <w:color w:val="000000"/>
                <w:sz w:val="22"/>
                <w:szCs w:val="22"/>
              </w:rPr>
            </w:pPr>
            <w:r>
              <w:rPr>
                <w:rFonts w:eastAsia="Arial" w:cs="Arial"/>
                <w:color w:val="000000"/>
                <w:sz w:val="22"/>
                <w:szCs w:val="22"/>
              </w:rPr>
              <w:t xml:space="preserve">If you have answered no to </w:t>
            </w:r>
            <w:proofErr w:type="gramStart"/>
            <w:r>
              <w:rPr>
                <w:rFonts w:eastAsia="Arial" w:cs="Arial"/>
                <w:color w:val="000000"/>
                <w:sz w:val="22"/>
                <w:szCs w:val="22"/>
              </w:rPr>
              <w:t>3.</w:t>
            </w:r>
            <w:r>
              <w:rPr>
                <w:rFonts w:eastAsia="Arial" w:cs="Arial"/>
                <w:sz w:val="22"/>
                <w:szCs w:val="22"/>
              </w:rPr>
              <w:t>1</w:t>
            </w:r>
            <w:r>
              <w:rPr>
                <w:rFonts w:eastAsia="Arial" w:cs="Arial"/>
                <w:color w:val="000000"/>
                <w:sz w:val="22"/>
                <w:szCs w:val="22"/>
              </w:rPr>
              <w:t>(a)</w:t>
            </w:r>
            <w:proofErr w:type="gramEnd"/>
            <w:r>
              <w:rPr>
                <w:rFonts w:eastAsia="Arial" w:cs="Arial"/>
                <w:color w:val="000000"/>
                <w:sz w:val="22"/>
                <w:szCs w:val="22"/>
              </w:rPr>
              <w:t xml:space="preserve"> please provide further details including the following</w:t>
            </w:r>
            <w:r>
              <w:rPr>
                <w:rFonts w:eastAsia="Arial" w:cs="Arial"/>
                <w:sz w:val="22"/>
                <w:szCs w:val="22"/>
              </w:rPr>
              <w:t>:</w:t>
            </w:r>
          </w:p>
          <w:p w14:paraId="65120605" w14:textId="77777777" w:rsidR="001D223D" w:rsidRDefault="001D223D" w:rsidP="00F879F7">
            <w:pPr>
              <w:widowControl w:val="0"/>
              <w:numPr>
                <w:ilvl w:val="0"/>
                <w:numId w:val="26"/>
              </w:numPr>
              <w:pBdr>
                <w:top w:val="nil"/>
                <w:left w:val="nil"/>
                <w:bottom w:val="nil"/>
                <w:right w:val="nil"/>
                <w:between w:val="nil"/>
              </w:pBdr>
              <w:tabs>
                <w:tab w:val="left" w:pos="743"/>
              </w:tabs>
              <w:ind w:left="283" w:hanging="283"/>
              <w:rPr>
                <w:rFonts w:eastAsia="Arial" w:cs="Arial"/>
                <w:sz w:val="22"/>
                <w:szCs w:val="22"/>
              </w:rPr>
            </w:pPr>
            <w:r>
              <w:rPr>
                <w:rFonts w:eastAsia="Arial" w:cs="Arial"/>
                <w:color w:val="000000"/>
                <w:sz w:val="22"/>
                <w:szCs w:val="22"/>
              </w:rPr>
              <w:t>Country concerned,</w:t>
            </w:r>
          </w:p>
          <w:p w14:paraId="7F7DDE21" w14:textId="77777777" w:rsidR="001D223D" w:rsidRDefault="001D223D" w:rsidP="00F879F7">
            <w:pPr>
              <w:widowControl w:val="0"/>
              <w:numPr>
                <w:ilvl w:val="0"/>
                <w:numId w:val="26"/>
              </w:numPr>
              <w:pBdr>
                <w:top w:val="nil"/>
                <w:left w:val="nil"/>
                <w:bottom w:val="nil"/>
                <w:right w:val="nil"/>
                <w:between w:val="nil"/>
              </w:pBdr>
              <w:tabs>
                <w:tab w:val="left" w:pos="743"/>
              </w:tabs>
              <w:ind w:left="283" w:hanging="283"/>
              <w:rPr>
                <w:rFonts w:eastAsia="Arial" w:cs="Arial"/>
                <w:sz w:val="22"/>
                <w:szCs w:val="22"/>
              </w:rPr>
            </w:pPr>
            <w:r>
              <w:rPr>
                <w:rFonts w:eastAsia="Arial" w:cs="Arial"/>
                <w:color w:val="000000"/>
                <w:sz w:val="22"/>
                <w:szCs w:val="22"/>
              </w:rPr>
              <w:t>what is the amount concerned</w:t>
            </w:r>
          </w:p>
          <w:p w14:paraId="1ABFA2E8" w14:textId="77777777" w:rsidR="001D223D" w:rsidRDefault="001D223D" w:rsidP="00F879F7">
            <w:pPr>
              <w:widowControl w:val="0"/>
              <w:numPr>
                <w:ilvl w:val="0"/>
                <w:numId w:val="26"/>
              </w:numPr>
              <w:pBdr>
                <w:top w:val="nil"/>
                <w:left w:val="nil"/>
                <w:bottom w:val="nil"/>
                <w:right w:val="nil"/>
                <w:between w:val="nil"/>
              </w:pBdr>
              <w:tabs>
                <w:tab w:val="left" w:pos="743"/>
              </w:tabs>
              <w:ind w:left="283" w:hanging="283"/>
              <w:rPr>
                <w:rFonts w:eastAsia="Arial" w:cs="Arial"/>
                <w:sz w:val="22"/>
                <w:szCs w:val="22"/>
              </w:rPr>
            </w:pPr>
            <w:r>
              <w:rPr>
                <w:rFonts w:eastAsia="Arial" w:cs="Arial"/>
                <w:color w:val="000000"/>
                <w:sz w:val="22"/>
                <w:szCs w:val="22"/>
              </w:rPr>
              <w:t>how the breach was established, i.e. through a judicial or administrative decision or by other means.</w:t>
            </w:r>
          </w:p>
          <w:p w14:paraId="44D96F21" w14:textId="77777777" w:rsidR="001D223D" w:rsidRDefault="001D223D" w:rsidP="00F879F7">
            <w:pPr>
              <w:widowControl w:val="0"/>
              <w:numPr>
                <w:ilvl w:val="0"/>
                <w:numId w:val="26"/>
              </w:numPr>
              <w:pBdr>
                <w:top w:val="nil"/>
                <w:left w:val="nil"/>
                <w:bottom w:val="nil"/>
                <w:right w:val="nil"/>
                <w:between w:val="nil"/>
              </w:pBdr>
              <w:tabs>
                <w:tab w:val="left" w:pos="743"/>
              </w:tabs>
              <w:ind w:left="283" w:hanging="283"/>
              <w:rPr>
                <w:rFonts w:eastAsia="Arial" w:cs="Arial"/>
                <w:sz w:val="22"/>
                <w:szCs w:val="22"/>
              </w:rPr>
            </w:pPr>
            <w:r>
              <w:rPr>
                <w:rFonts w:eastAsia="Arial" w:cs="Arial"/>
                <w:color w:val="000000"/>
                <w:sz w:val="22"/>
                <w:szCs w:val="22"/>
              </w:rPr>
              <w:t>if the breach has been established through a judicial or administrative decision please provide the date of the decision,</w:t>
            </w:r>
          </w:p>
          <w:p w14:paraId="64891E73" w14:textId="77777777" w:rsidR="001D223D" w:rsidRDefault="001D223D" w:rsidP="00F879F7">
            <w:pPr>
              <w:widowControl w:val="0"/>
              <w:numPr>
                <w:ilvl w:val="0"/>
                <w:numId w:val="26"/>
              </w:numPr>
              <w:pBdr>
                <w:top w:val="nil"/>
                <w:left w:val="nil"/>
                <w:bottom w:val="nil"/>
                <w:right w:val="nil"/>
                <w:between w:val="nil"/>
              </w:pBdr>
              <w:tabs>
                <w:tab w:val="left" w:pos="743"/>
              </w:tabs>
              <w:ind w:left="283" w:hanging="283"/>
              <w:rPr>
                <w:rFonts w:eastAsia="Arial" w:cs="Arial"/>
                <w:sz w:val="22"/>
                <w:szCs w:val="22"/>
              </w:rPr>
            </w:pPr>
            <w:r>
              <w:rPr>
                <w:rFonts w:eastAsia="Arial" w:cs="Arial"/>
                <w:color w:val="000000"/>
                <w:sz w:val="22"/>
                <w:szCs w:val="22"/>
              </w:rPr>
              <w:t>if the breach has been established by other means please specify the means.</w:t>
            </w:r>
          </w:p>
        </w:tc>
        <w:tc>
          <w:tcPr>
            <w:tcW w:w="3165" w:type="dxa"/>
          </w:tcPr>
          <w:p w14:paraId="7B621D55" w14:textId="77777777" w:rsidR="001D223D" w:rsidRDefault="001D223D" w:rsidP="00F879F7">
            <w:pPr>
              <w:keepLines/>
              <w:pBdr>
                <w:top w:val="nil"/>
                <w:left w:val="nil"/>
                <w:bottom w:val="nil"/>
                <w:right w:val="nil"/>
                <w:between w:val="nil"/>
              </w:pBdr>
              <w:spacing w:after="120"/>
              <w:ind w:left="720"/>
              <w:jc w:val="both"/>
              <w:rPr>
                <w:rFonts w:eastAsia="Arial" w:cs="Arial"/>
                <w:color w:val="000000"/>
                <w:sz w:val="22"/>
                <w:szCs w:val="22"/>
              </w:rPr>
            </w:pPr>
          </w:p>
        </w:tc>
      </w:tr>
      <w:tr w:rsidR="001D223D" w14:paraId="53B11062" w14:textId="77777777" w:rsidTr="00F879F7">
        <w:tc>
          <w:tcPr>
            <w:tcW w:w="2220" w:type="dxa"/>
          </w:tcPr>
          <w:p w14:paraId="352EE4BA" w14:textId="77777777" w:rsidR="001D223D" w:rsidRDefault="001D223D" w:rsidP="00F879F7">
            <w:pPr>
              <w:pBdr>
                <w:top w:val="nil"/>
                <w:left w:val="nil"/>
                <w:bottom w:val="nil"/>
                <w:right w:val="nil"/>
                <w:between w:val="nil"/>
              </w:pBdr>
              <w:spacing w:before="100" w:after="120"/>
              <w:jc w:val="both"/>
              <w:rPr>
                <w:rFonts w:eastAsia="Arial" w:cs="Arial"/>
                <w:color w:val="000000"/>
                <w:sz w:val="22"/>
                <w:szCs w:val="22"/>
              </w:rPr>
            </w:pPr>
            <w:r>
              <w:rPr>
                <w:rFonts w:eastAsia="Arial" w:cs="Arial"/>
                <w:color w:val="000000"/>
                <w:sz w:val="22"/>
                <w:szCs w:val="22"/>
              </w:rPr>
              <w:t>3.</w:t>
            </w:r>
            <w:r>
              <w:rPr>
                <w:rFonts w:eastAsia="Arial" w:cs="Arial"/>
                <w:sz w:val="22"/>
                <w:szCs w:val="22"/>
              </w:rPr>
              <w:t>2</w:t>
            </w:r>
          </w:p>
        </w:tc>
        <w:tc>
          <w:tcPr>
            <w:tcW w:w="4395" w:type="dxa"/>
          </w:tcPr>
          <w:p w14:paraId="63099101" w14:textId="77777777" w:rsidR="001D223D" w:rsidRDefault="001D223D" w:rsidP="00F879F7">
            <w:pPr>
              <w:pBdr>
                <w:top w:val="nil"/>
                <w:left w:val="nil"/>
                <w:bottom w:val="nil"/>
                <w:right w:val="nil"/>
                <w:between w:val="nil"/>
              </w:pBdr>
              <w:spacing w:before="100" w:after="120"/>
              <w:jc w:val="both"/>
              <w:rPr>
                <w:rFonts w:eastAsia="Arial" w:cs="Arial"/>
                <w:color w:val="000000"/>
                <w:sz w:val="22"/>
                <w:szCs w:val="22"/>
              </w:rPr>
            </w:pPr>
            <w:r>
              <w:rPr>
                <w:rFonts w:eastAsia="Arial" w:cs="Arial"/>
                <w:color w:val="000000"/>
                <w:sz w:val="22"/>
                <w:szCs w:val="22"/>
              </w:rPr>
              <w:t xml:space="preserve">Please also confirm whether you have </w:t>
            </w:r>
            <w:proofErr w:type="gramStart"/>
            <w:r>
              <w:rPr>
                <w:rFonts w:eastAsia="Arial" w:cs="Arial"/>
                <w:color w:val="000000"/>
                <w:sz w:val="22"/>
                <w:szCs w:val="22"/>
              </w:rPr>
              <w:t>paid, or</w:t>
            </w:r>
            <w:proofErr w:type="gramEnd"/>
            <w:r>
              <w:rPr>
                <w:rFonts w:eastAsia="Arial" w:cs="Arial"/>
                <w:color w:val="000000"/>
                <w:sz w:val="22"/>
                <w:szCs w:val="22"/>
              </w:rPr>
              <w:t xml:space="preserve"> have entered into a binding arrangement with a view to paying,</w:t>
            </w:r>
            <w:r>
              <w:rPr>
                <w:rFonts w:eastAsia="Arial" w:cs="Arial"/>
                <w:sz w:val="22"/>
                <w:szCs w:val="22"/>
              </w:rPr>
              <w:t xml:space="preserve"> </w:t>
            </w:r>
            <w:r>
              <w:rPr>
                <w:rFonts w:eastAsia="Arial" w:cs="Arial"/>
                <w:color w:val="000000"/>
                <w:sz w:val="22"/>
                <w:szCs w:val="22"/>
              </w:rPr>
              <w:t>the outstanding sum including, where applicable, any accrued interest and/or fines.</w:t>
            </w:r>
          </w:p>
        </w:tc>
        <w:tc>
          <w:tcPr>
            <w:tcW w:w="3165" w:type="dxa"/>
          </w:tcPr>
          <w:p w14:paraId="010CC09D" w14:textId="77777777" w:rsidR="001D223D" w:rsidRDefault="001D223D" w:rsidP="00F879F7">
            <w:pPr>
              <w:ind w:left="705"/>
              <w:jc w:val="both"/>
              <w:rPr>
                <w:rFonts w:eastAsia="Arial" w:cs="Arial"/>
                <w:sz w:val="22"/>
                <w:szCs w:val="22"/>
              </w:rPr>
            </w:pPr>
            <w:r>
              <w:rPr>
                <w:rFonts w:eastAsia="Arial" w:cs="Arial"/>
                <w:sz w:val="22"/>
                <w:szCs w:val="22"/>
              </w:rPr>
              <w:t>Yes</w:t>
            </w:r>
            <w:r>
              <w:rPr>
                <w:rFonts w:eastAsia="Arial" w:cs="Arial"/>
                <w:sz w:val="22"/>
                <w:szCs w:val="22"/>
              </w:rPr>
              <w:tab/>
            </w:r>
            <w:r>
              <w:rPr>
                <w:rFonts w:ascii="Cambria Math" w:eastAsia="Arial" w:hAnsi="Cambria Math" w:cs="Cambria Math"/>
                <w:b/>
                <w:sz w:val="28"/>
                <w:szCs w:val="28"/>
              </w:rPr>
              <w:t>▢</w:t>
            </w:r>
          </w:p>
          <w:p w14:paraId="6145F411" w14:textId="77777777" w:rsidR="001D223D" w:rsidRDefault="001D223D" w:rsidP="00F879F7">
            <w:pPr>
              <w:ind w:left="705"/>
              <w:jc w:val="both"/>
              <w:rPr>
                <w:rFonts w:eastAsia="Arial" w:cs="Arial"/>
                <w:sz w:val="22"/>
                <w:szCs w:val="22"/>
              </w:rPr>
            </w:pPr>
            <w:r>
              <w:rPr>
                <w:rFonts w:eastAsia="Arial" w:cs="Arial"/>
                <w:sz w:val="22"/>
                <w:szCs w:val="22"/>
              </w:rPr>
              <w:t>No</w:t>
            </w:r>
            <w:r>
              <w:rPr>
                <w:rFonts w:eastAsia="Arial" w:cs="Arial"/>
                <w:sz w:val="22"/>
                <w:szCs w:val="22"/>
              </w:rPr>
              <w:tab/>
            </w:r>
            <w:r>
              <w:rPr>
                <w:rFonts w:ascii="Cambria Math" w:eastAsia="Arial" w:hAnsi="Cambria Math" w:cs="Cambria Math"/>
                <w:b/>
                <w:sz w:val="28"/>
                <w:szCs w:val="28"/>
              </w:rPr>
              <w:t>▢</w:t>
            </w:r>
          </w:p>
        </w:tc>
      </w:tr>
      <w:tr w:rsidR="001D223D" w14:paraId="6C4F52EE" w14:textId="77777777" w:rsidTr="00F879F7">
        <w:tc>
          <w:tcPr>
            <w:tcW w:w="9780" w:type="dxa"/>
            <w:gridSpan w:val="3"/>
          </w:tcPr>
          <w:p w14:paraId="4ACE6D99" w14:textId="77777777" w:rsidR="001D223D" w:rsidRDefault="001D223D" w:rsidP="00F879F7">
            <w:pPr>
              <w:pBdr>
                <w:top w:val="nil"/>
                <w:left w:val="nil"/>
                <w:bottom w:val="nil"/>
                <w:right w:val="nil"/>
                <w:between w:val="nil"/>
              </w:pBdr>
              <w:spacing w:after="120"/>
              <w:jc w:val="both"/>
              <w:rPr>
                <w:rFonts w:eastAsia="Arial" w:cs="Arial"/>
                <w:color w:val="000000"/>
                <w:sz w:val="22"/>
                <w:szCs w:val="22"/>
              </w:rPr>
            </w:pPr>
            <w:r>
              <w:rPr>
                <w:rFonts w:eastAsia="Arial" w:cs="Arial"/>
                <w:color w:val="000000"/>
                <w:sz w:val="22"/>
                <w:szCs w:val="22"/>
              </w:rPr>
              <w:t>Please Note: We reserve our right to use our discretion to exclude your bid where we can demonstrate by any appropriate means that you are in breach of your obligations relating to the payment of taxes or social security contributions</w:t>
            </w:r>
          </w:p>
        </w:tc>
      </w:tr>
    </w:tbl>
    <w:p w14:paraId="3A2D7830" w14:textId="77777777" w:rsidR="001D223D" w:rsidRDefault="001D223D" w:rsidP="001D223D">
      <w:pPr>
        <w:pBdr>
          <w:top w:val="nil"/>
          <w:left w:val="nil"/>
          <w:bottom w:val="nil"/>
          <w:right w:val="nil"/>
          <w:between w:val="nil"/>
        </w:pBdr>
        <w:spacing w:after="120"/>
        <w:jc w:val="both"/>
        <w:rPr>
          <w:color w:val="000000"/>
          <w:sz w:val="22"/>
          <w:szCs w:val="22"/>
        </w:rPr>
      </w:pPr>
    </w:p>
    <w:p w14:paraId="7D68897F" w14:textId="77777777" w:rsidR="001D223D" w:rsidRDefault="001D223D" w:rsidP="001D223D">
      <w:pPr>
        <w:pBdr>
          <w:top w:val="nil"/>
          <w:left w:val="nil"/>
          <w:bottom w:val="nil"/>
          <w:right w:val="nil"/>
          <w:between w:val="nil"/>
        </w:pBdr>
        <w:spacing w:after="120"/>
        <w:jc w:val="both"/>
        <w:rPr>
          <w:sz w:val="22"/>
          <w:szCs w:val="22"/>
        </w:rPr>
      </w:pPr>
    </w:p>
    <w:p w14:paraId="2E6FD8F4" w14:textId="77777777" w:rsidR="001D223D" w:rsidRDefault="001D223D" w:rsidP="001D223D">
      <w:pPr>
        <w:pBdr>
          <w:top w:val="nil"/>
          <w:left w:val="nil"/>
          <w:bottom w:val="nil"/>
          <w:right w:val="nil"/>
          <w:between w:val="nil"/>
        </w:pBdr>
        <w:spacing w:after="120"/>
        <w:jc w:val="both"/>
        <w:rPr>
          <w:sz w:val="22"/>
          <w:szCs w:val="22"/>
        </w:rPr>
      </w:pPr>
      <w:r>
        <w:br w:type="page"/>
      </w:r>
    </w:p>
    <w:p w14:paraId="13E2E062" w14:textId="77777777" w:rsidR="001D223D" w:rsidRDefault="001D223D" w:rsidP="001D223D">
      <w:pPr>
        <w:pBdr>
          <w:top w:val="nil"/>
          <w:left w:val="nil"/>
          <w:bottom w:val="nil"/>
          <w:right w:val="nil"/>
          <w:between w:val="nil"/>
        </w:pBdr>
        <w:spacing w:after="120"/>
        <w:jc w:val="both"/>
        <w:rPr>
          <w:sz w:val="22"/>
          <w:szCs w:val="22"/>
        </w:rPr>
      </w:pPr>
    </w:p>
    <w:tbl>
      <w:tblPr>
        <w:tblW w:w="9705" w:type="dxa"/>
        <w:tblInd w:w="-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55"/>
        <w:gridCol w:w="4035"/>
        <w:gridCol w:w="3615"/>
      </w:tblGrid>
      <w:tr w:rsidR="001D223D" w14:paraId="0D93FA55" w14:textId="77777777" w:rsidTr="00F879F7">
        <w:tc>
          <w:tcPr>
            <w:tcW w:w="2055" w:type="dxa"/>
            <w:shd w:val="clear" w:color="auto" w:fill="CCCCCC"/>
          </w:tcPr>
          <w:p w14:paraId="01C6DDFB"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r>
              <w:rPr>
                <w:rFonts w:eastAsia="Arial" w:cs="Arial"/>
                <w:b/>
                <w:color w:val="000000"/>
                <w:sz w:val="22"/>
                <w:szCs w:val="22"/>
              </w:rPr>
              <w:t>Section 4</w:t>
            </w:r>
          </w:p>
        </w:tc>
        <w:tc>
          <w:tcPr>
            <w:tcW w:w="7650" w:type="dxa"/>
            <w:gridSpan w:val="2"/>
            <w:shd w:val="clear" w:color="auto" w:fill="CCCCCC"/>
          </w:tcPr>
          <w:p w14:paraId="453E9982"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r>
              <w:rPr>
                <w:rFonts w:eastAsia="Arial" w:cs="Arial"/>
                <w:b/>
                <w:color w:val="000000"/>
                <w:sz w:val="22"/>
                <w:szCs w:val="22"/>
              </w:rPr>
              <w:t xml:space="preserve">Grounds for </w:t>
            </w:r>
            <w:r>
              <w:rPr>
                <w:rFonts w:eastAsia="Arial" w:cs="Arial"/>
                <w:b/>
                <w:sz w:val="22"/>
                <w:szCs w:val="22"/>
              </w:rPr>
              <w:t>D</w:t>
            </w:r>
            <w:r>
              <w:rPr>
                <w:rFonts w:eastAsia="Arial" w:cs="Arial"/>
                <w:b/>
                <w:color w:val="000000"/>
                <w:sz w:val="22"/>
                <w:szCs w:val="22"/>
              </w:rPr>
              <w:t xml:space="preserve">iscretionary </w:t>
            </w:r>
            <w:r>
              <w:rPr>
                <w:rFonts w:eastAsia="Arial" w:cs="Arial"/>
                <w:b/>
                <w:sz w:val="22"/>
                <w:szCs w:val="22"/>
              </w:rPr>
              <w:t>E</w:t>
            </w:r>
            <w:r>
              <w:rPr>
                <w:rFonts w:eastAsia="Arial" w:cs="Arial"/>
                <w:b/>
                <w:color w:val="000000"/>
                <w:sz w:val="22"/>
                <w:szCs w:val="22"/>
              </w:rPr>
              <w:t>xclusion</w:t>
            </w:r>
          </w:p>
        </w:tc>
      </w:tr>
      <w:tr w:rsidR="001D223D" w14:paraId="27971BCB" w14:textId="77777777" w:rsidTr="00F879F7">
        <w:tc>
          <w:tcPr>
            <w:tcW w:w="9705" w:type="dxa"/>
            <w:gridSpan w:val="3"/>
            <w:tcBorders>
              <w:bottom w:val="single" w:sz="4" w:space="0" w:color="000000"/>
            </w:tcBorders>
          </w:tcPr>
          <w:p w14:paraId="00F73ACB" w14:textId="77777777" w:rsidR="001D223D" w:rsidRDefault="001D223D" w:rsidP="00F879F7">
            <w:pPr>
              <w:pBdr>
                <w:top w:val="nil"/>
                <w:left w:val="nil"/>
                <w:bottom w:val="nil"/>
                <w:right w:val="nil"/>
                <w:between w:val="nil"/>
              </w:pBdr>
              <w:tabs>
                <w:tab w:val="left" w:pos="317"/>
              </w:tabs>
              <w:spacing w:before="100" w:after="120"/>
              <w:jc w:val="both"/>
              <w:rPr>
                <w:rFonts w:eastAsia="Arial" w:cs="Arial"/>
                <w:b/>
                <w:color w:val="000000"/>
                <w:sz w:val="22"/>
                <w:szCs w:val="22"/>
              </w:rPr>
            </w:pPr>
            <w:r>
              <w:rPr>
                <w:rFonts w:eastAsia="Arial" w:cs="Arial"/>
                <w:color w:val="000000"/>
                <w:sz w:val="22"/>
                <w:szCs w:val="22"/>
              </w:rPr>
              <w:t xml:space="preserve">The detailed grounds for discretionary exclusion of an organisation are </w:t>
            </w:r>
            <w:r>
              <w:rPr>
                <w:rFonts w:eastAsia="Arial" w:cs="Arial"/>
                <w:sz w:val="22"/>
                <w:szCs w:val="22"/>
              </w:rPr>
              <w:t xml:space="preserve">set out in Annex </w:t>
            </w:r>
            <w:proofErr w:type="gramStart"/>
            <w:r>
              <w:rPr>
                <w:rFonts w:eastAsia="Arial" w:cs="Arial"/>
                <w:sz w:val="22"/>
                <w:szCs w:val="22"/>
              </w:rPr>
              <w:t>D,</w:t>
            </w:r>
            <w:r>
              <w:rPr>
                <w:rFonts w:eastAsia="Arial" w:cs="Arial"/>
                <w:color w:val="000000"/>
                <w:sz w:val="22"/>
                <w:szCs w:val="22"/>
              </w:rPr>
              <w:t xml:space="preserve"> and</w:t>
            </w:r>
            <w:proofErr w:type="gramEnd"/>
            <w:r>
              <w:rPr>
                <w:rFonts w:eastAsia="Arial" w:cs="Arial"/>
                <w:color w:val="000000"/>
                <w:sz w:val="22"/>
                <w:szCs w:val="22"/>
              </w:rPr>
              <w:t xml:space="preserve"> should be referred to before completing these questions.</w:t>
            </w:r>
          </w:p>
        </w:tc>
      </w:tr>
      <w:tr w:rsidR="001D223D" w14:paraId="1ABD9FBA" w14:textId="77777777" w:rsidTr="00F879F7">
        <w:tc>
          <w:tcPr>
            <w:tcW w:w="2055" w:type="dxa"/>
            <w:shd w:val="clear" w:color="auto" w:fill="CCCCCC"/>
          </w:tcPr>
          <w:p w14:paraId="6B120E5D"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r>
              <w:rPr>
                <w:rFonts w:eastAsia="Arial" w:cs="Arial"/>
                <w:b/>
                <w:color w:val="000000"/>
                <w:sz w:val="22"/>
                <w:szCs w:val="22"/>
              </w:rPr>
              <w:t>Question number</w:t>
            </w:r>
          </w:p>
        </w:tc>
        <w:tc>
          <w:tcPr>
            <w:tcW w:w="4035" w:type="dxa"/>
            <w:shd w:val="clear" w:color="auto" w:fill="CCCCCC"/>
          </w:tcPr>
          <w:p w14:paraId="2EBE0667"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r>
              <w:rPr>
                <w:rFonts w:eastAsia="Arial" w:cs="Arial"/>
                <w:b/>
                <w:color w:val="000000"/>
                <w:sz w:val="22"/>
                <w:szCs w:val="22"/>
              </w:rPr>
              <w:t>Question</w:t>
            </w:r>
          </w:p>
        </w:tc>
        <w:tc>
          <w:tcPr>
            <w:tcW w:w="3615" w:type="dxa"/>
            <w:shd w:val="clear" w:color="auto" w:fill="CCCCCC"/>
          </w:tcPr>
          <w:p w14:paraId="4B085BFC"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r>
              <w:rPr>
                <w:rFonts w:eastAsia="Arial" w:cs="Arial"/>
                <w:b/>
                <w:color w:val="000000"/>
                <w:sz w:val="22"/>
                <w:szCs w:val="22"/>
              </w:rPr>
              <w:t>Declaration</w:t>
            </w:r>
          </w:p>
        </w:tc>
      </w:tr>
      <w:tr w:rsidR="001D223D" w14:paraId="6B3BB329" w14:textId="77777777" w:rsidTr="00F879F7">
        <w:tc>
          <w:tcPr>
            <w:tcW w:w="2055" w:type="dxa"/>
          </w:tcPr>
          <w:p w14:paraId="77A5597D"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color w:val="000000"/>
                <w:sz w:val="22"/>
                <w:szCs w:val="22"/>
              </w:rPr>
            </w:pPr>
            <w:r>
              <w:rPr>
                <w:rFonts w:eastAsia="Arial" w:cs="Arial"/>
                <w:color w:val="000000"/>
                <w:sz w:val="22"/>
                <w:szCs w:val="22"/>
              </w:rPr>
              <w:t>4.1</w:t>
            </w:r>
          </w:p>
        </w:tc>
        <w:tc>
          <w:tcPr>
            <w:tcW w:w="4035" w:type="dxa"/>
          </w:tcPr>
          <w:p w14:paraId="1D671616" w14:textId="77777777" w:rsidR="001D223D" w:rsidRDefault="001D223D" w:rsidP="00F879F7">
            <w:pPr>
              <w:pBdr>
                <w:top w:val="nil"/>
                <w:left w:val="nil"/>
                <w:bottom w:val="nil"/>
                <w:right w:val="nil"/>
                <w:between w:val="nil"/>
              </w:pBdr>
              <w:spacing w:before="100" w:after="120"/>
              <w:jc w:val="both"/>
              <w:rPr>
                <w:rFonts w:eastAsia="Arial" w:cs="Arial"/>
                <w:color w:val="000000"/>
                <w:sz w:val="22"/>
                <w:szCs w:val="22"/>
              </w:rPr>
            </w:pPr>
            <w:r>
              <w:rPr>
                <w:rFonts w:eastAsia="Arial" w:cs="Arial"/>
                <w:color w:val="000000"/>
                <w:sz w:val="22"/>
                <w:szCs w:val="22"/>
              </w:rPr>
              <w:t xml:space="preserve">Within the past three years, anywhere in the world, have any of the situations summarised below and listed in full </w:t>
            </w:r>
            <w:r>
              <w:rPr>
                <w:rFonts w:eastAsia="Arial" w:cs="Arial"/>
                <w:sz w:val="22"/>
                <w:szCs w:val="22"/>
              </w:rPr>
              <w:t>in Annex D</w:t>
            </w:r>
            <w:r>
              <w:rPr>
                <w:rFonts w:eastAsia="Arial" w:cs="Arial"/>
                <w:color w:val="000000"/>
                <w:sz w:val="22"/>
                <w:szCs w:val="22"/>
              </w:rPr>
              <w:t xml:space="preserve"> applied to you?</w:t>
            </w:r>
          </w:p>
        </w:tc>
        <w:tc>
          <w:tcPr>
            <w:tcW w:w="3615" w:type="dxa"/>
          </w:tcPr>
          <w:p w14:paraId="16C6FF45" w14:textId="77777777" w:rsidR="001D223D" w:rsidRDefault="001D223D" w:rsidP="00F879F7">
            <w:pPr>
              <w:pBdr>
                <w:top w:val="nil"/>
                <w:left w:val="nil"/>
                <w:bottom w:val="nil"/>
                <w:right w:val="nil"/>
                <w:between w:val="nil"/>
              </w:pBdr>
              <w:tabs>
                <w:tab w:val="left" w:pos="743"/>
              </w:tabs>
              <w:spacing w:before="100" w:after="120"/>
              <w:jc w:val="both"/>
              <w:rPr>
                <w:rFonts w:eastAsia="Arial" w:cs="Arial"/>
                <w:color w:val="000000"/>
                <w:sz w:val="22"/>
                <w:szCs w:val="22"/>
              </w:rPr>
            </w:pPr>
          </w:p>
        </w:tc>
      </w:tr>
      <w:tr w:rsidR="001D223D" w14:paraId="27E05DFA" w14:textId="77777777" w:rsidTr="00F879F7">
        <w:tc>
          <w:tcPr>
            <w:tcW w:w="2055" w:type="dxa"/>
          </w:tcPr>
          <w:p w14:paraId="6C551577"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r>
              <w:rPr>
                <w:rFonts w:eastAsia="Arial" w:cs="Arial"/>
                <w:color w:val="000000"/>
                <w:sz w:val="22"/>
                <w:szCs w:val="22"/>
              </w:rPr>
              <w:t>4.1(a)</w:t>
            </w:r>
          </w:p>
        </w:tc>
        <w:tc>
          <w:tcPr>
            <w:tcW w:w="4035" w:type="dxa"/>
          </w:tcPr>
          <w:p w14:paraId="172573E3" w14:textId="77777777" w:rsidR="001D223D" w:rsidRDefault="001D223D" w:rsidP="00F879F7">
            <w:pPr>
              <w:pBdr>
                <w:top w:val="nil"/>
                <w:left w:val="nil"/>
                <w:bottom w:val="nil"/>
                <w:right w:val="nil"/>
                <w:between w:val="nil"/>
              </w:pBdr>
              <w:spacing w:after="120"/>
              <w:jc w:val="both"/>
              <w:rPr>
                <w:rFonts w:eastAsia="Arial" w:cs="Arial"/>
                <w:color w:val="000000"/>
                <w:sz w:val="22"/>
                <w:szCs w:val="22"/>
              </w:rPr>
            </w:pPr>
            <w:r>
              <w:rPr>
                <w:rFonts w:eastAsia="Arial" w:cs="Arial"/>
                <w:color w:val="000000"/>
                <w:sz w:val="22"/>
                <w:szCs w:val="22"/>
              </w:rPr>
              <w:t xml:space="preserve">Breach of environmental obligations? </w:t>
            </w:r>
          </w:p>
          <w:p w14:paraId="12DB9679" w14:textId="77777777" w:rsidR="001D223D" w:rsidRDefault="001D223D" w:rsidP="00F879F7">
            <w:pPr>
              <w:pBdr>
                <w:top w:val="nil"/>
                <w:left w:val="nil"/>
                <w:bottom w:val="nil"/>
                <w:right w:val="nil"/>
                <w:between w:val="nil"/>
              </w:pBdr>
              <w:spacing w:before="100" w:after="120"/>
              <w:jc w:val="both"/>
              <w:rPr>
                <w:rFonts w:eastAsia="Arial" w:cs="Arial"/>
                <w:color w:val="000000"/>
                <w:sz w:val="22"/>
                <w:szCs w:val="22"/>
              </w:rPr>
            </w:pPr>
            <w:r>
              <w:rPr>
                <w:rFonts w:eastAsia="Arial" w:cs="Arial"/>
                <w:color w:val="000000"/>
                <w:sz w:val="22"/>
                <w:szCs w:val="22"/>
              </w:rPr>
              <w:t>To note that environmental law obligations include Health and Safety obligations. See Annex D.</w:t>
            </w:r>
          </w:p>
        </w:tc>
        <w:tc>
          <w:tcPr>
            <w:tcW w:w="3615" w:type="dxa"/>
          </w:tcPr>
          <w:p w14:paraId="0D284C9E" w14:textId="77777777" w:rsidR="001D223D" w:rsidRDefault="001D223D" w:rsidP="00F879F7">
            <w:pPr>
              <w:ind w:left="705"/>
              <w:jc w:val="both"/>
              <w:rPr>
                <w:rFonts w:eastAsia="Arial" w:cs="Arial"/>
                <w:sz w:val="22"/>
                <w:szCs w:val="22"/>
              </w:rPr>
            </w:pPr>
            <w:r>
              <w:rPr>
                <w:rFonts w:eastAsia="Arial" w:cs="Arial"/>
                <w:sz w:val="22"/>
                <w:szCs w:val="22"/>
              </w:rPr>
              <w:t>Yes</w:t>
            </w:r>
            <w:r>
              <w:rPr>
                <w:rFonts w:eastAsia="Arial" w:cs="Arial"/>
                <w:sz w:val="22"/>
                <w:szCs w:val="22"/>
              </w:rPr>
              <w:tab/>
            </w:r>
            <w:r>
              <w:rPr>
                <w:rFonts w:ascii="Cambria Math" w:eastAsia="Arial" w:hAnsi="Cambria Math" w:cs="Cambria Math"/>
                <w:b/>
                <w:sz w:val="28"/>
                <w:szCs w:val="28"/>
              </w:rPr>
              <w:t>▢</w:t>
            </w:r>
          </w:p>
          <w:p w14:paraId="5E1006C3" w14:textId="77777777" w:rsidR="001D223D" w:rsidRDefault="001D223D" w:rsidP="00F879F7">
            <w:pPr>
              <w:ind w:left="705"/>
              <w:jc w:val="both"/>
              <w:rPr>
                <w:rFonts w:eastAsia="Arial" w:cs="Arial"/>
                <w:sz w:val="22"/>
                <w:szCs w:val="22"/>
              </w:rPr>
            </w:pPr>
            <w:r>
              <w:rPr>
                <w:rFonts w:eastAsia="Arial" w:cs="Arial"/>
                <w:sz w:val="22"/>
                <w:szCs w:val="22"/>
              </w:rPr>
              <w:t>No</w:t>
            </w:r>
            <w:r>
              <w:rPr>
                <w:rFonts w:eastAsia="Arial" w:cs="Arial"/>
                <w:sz w:val="22"/>
                <w:szCs w:val="22"/>
              </w:rPr>
              <w:tab/>
            </w:r>
            <w:r>
              <w:rPr>
                <w:rFonts w:ascii="Cambria Math" w:eastAsia="Arial" w:hAnsi="Cambria Math" w:cs="Cambria Math"/>
                <w:b/>
                <w:sz w:val="28"/>
                <w:szCs w:val="28"/>
              </w:rPr>
              <w:t>▢</w:t>
            </w:r>
          </w:p>
        </w:tc>
      </w:tr>
      <w:tr w:rsidR="001D223D" w14:paraId="2FEBCE83" w14:textId="77777777" w:rsidTr="00F879F7">
        <w:tc>
          <w:tcPr>
            <w:tcW w:w="2055" w:type="dxa"/>
          </w:tcPr>
          <w:p w14:paraId="65821250"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color w:val="000000"/>
                <w:sz w:val="22"/>
                <w:szCs w:val="22"/>
              </w:rPr>
            </w:pPr>
            <w:r>
              <w:rPr>
                <w:rFonts w:eastAsia="Arial" w:cs="Arial"/>
                <w:color w:val="000000"/>
                <w:sz w:val="22"/>
                <w:szCs w:val="22"/>
              </w:rPr>
              <w:t>4.1(b)</w:t>
            </w:r>
          </w:p>
        </w:tc>
        <w:tc>
          <w:tcPr>
            <w:tcW w:w="4035" w:type="dxa"/>
          </w:tcPr>
          <w:p w14:paraId="4A0586BD" w14:textId="77777777" w:rsidR="001D223D" w:rsidRDefault="001D223D" w:rsidP="00F879F7">
            <w:pPr>
              <w:pBdr>
                <w:top w:val="nil"/>
                <w:left w:val="nil"/>
                <w:bottom w:val="nil"/>
                <w:right w:val="nil"/>
                <w:between w:val="nil"/>
              </w:pBdr>
              <w:spacing w:after="120"/>
              <w:jc w:val="both"/>
              <w:rPr>
                <w:rFonts w:eastAsia="Arial" w:cs="Arial"/>
                <w:color w:val="000000"/>
                <w:sz w:val="22"/>
                <w:szCs w:val="22"/>
              </w:rPr>
            </w:pPr>
            <w:r>
              <w:rPr>
                <w:rFonts w:eastAsia="Arial" w:cs="Arial"/>
                <w:color w:val="000000"/>
                <w:sz w:val="22"/>
                <w:szCs w:val="22"/>
              </w:rPr>
              <w:t xml:space="preserve">Breach of social law obligations?  </w:t>
            </w:r>
          </w:p>
        </w:tc>
        <w:tc>
          <w:tcPr>
            <w:tcW w:w="3615" w:type="dxa"/>
          </w:tcPr>
          <w:p w14:paraId="510EEE48" w14:textId="77777777" w:rsidR="001D223D" w:rsidRDefault="001D223D" w:rsidP="00F879F7">
            <w:pPr>
              <w:ind w:left="705"/>
              <w:jc w:val="both"/>
              <w:rPr>
                <w:rFonts w:eastAsia="Arial" w:cs="Arial"/>
                <w:sz w:val="22"/>
                <w:szCs w:val="22"/>
              </w:rPr>
            </w:pPr>
            <w:r>
              <w:rPr>
                <w:rFonts w:eastAsia="Arial" w:cs="Arial"/>
                <w:sz w:val="22"/>
                <w:szCs w:val="22"/>
              </w:rPr>
              <w:t>Yes</w:t>
            </w:r>
            <w:r>
              <w:rPr>
                <w:rFonts w:eastAsia="Arial" w:cs="Arial"/>
                <w:sz w:val="22"/>
                <w:szCs w:val="22"/>
              </w:rPr>
              <w:tab/>
            </w:r>
            <w:r>
              <w:rPr>
                <w:rFonts w:ascii="Cambria Math" w:eastAsia="Arial" w:hAnsi="Cambria Math" w:cs="Cambria Math"/>
                <w:b/>
                <w:sz w:val="28"/>
                <w:szCs w:val="28"/>
              </w:rPr>
              <w:t>▢</w:t>
            </w:r>
          </w:p>
          <w:p w14:paraId="44D81008" w14:textId="77777777" w:rsidR="001D223D" w:rsidRDefault="001D223D" w:rsidP="00F879F7">
            <w:pPr>
              <w:ind w:left="705"/>
              <w:jc w:val="both"/>
              <w:rPr>
                <w:rFonts w:eastAsia="Arial" w:cs="Arial"/>
                <w:sz w:val="22"/>
                <w:szCs w:val="22"/>
              </w:rPr>
            </w:pPr>
            <w:r>
              <w:rPr>
                <w:rFonts w:eastAsia="Arial" w:cs="Arial"/>
                <w:sz w:val="22"/>
                <w:szCs w:val="22"/>
              </w:rPr>
              <w:t>No</w:t>
            </w:r>
            <w:r>
              <w:rPr>
                <w:rFonts w:eastAsia="Arial" w:cs="Arial"/>
                <w:sz w:val="22"/>
                <w:szCs w:val="22"/>
              </w:rPr>
              <w:tab/>
            </w:r>
            <w:r>
              <w:rPr>
                <w:rFonts w:ascii="Cambria Math" w:eastAsia="Arial" w:hAnsi="Cambria Math" w:cs="Cambria Math"/>
                <w:b/>
                <w:sz w:val="28"/>
                <w:szCs w:val="28"/>
              </w:rPr>
              <w:t>▢</w:t>
            </w:r>
          </w:p>
        </w:tc>
      </w:tr>
      <w:tr w:rsidR="001D223D" w14:paraId="3DBFEDAE" w14:textId="77777777" w:rsidTr="00F879F7">
        <w:tc>
          <w:tcPr>
            <w:tcW w:w="2055" w:type="dxa"/>
          </w:tcPr>
          <w:p w14:paraId="045E35A2"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color w:val="000000"/>
                <w:sz w:val="22"/>
                <w:szCs w:val="22"/>
              </w:rPr>
            </w:pPr>
            <w:r>
              <w:rPr>
                <w:rFonts w:eastAsia="Arial" w:cs="Arial"/>
                <w:color w:val="000000"/>
                <w:sz w:val="22"/>
                <w:szCs w:val="22"/>
              </w:rPr>
              <w:t>4.1(c)</w:t>
            </w:r>
          </w:p>
        </w:tc>
        <w:tc>
          <w:tcPr>
            <w:tcW w:w="4035" w:type="dxa"/>
          </w:tcPr>
          <w:p w14:paraId="2D3C4A9D" w14:textId="77777777" w:rsidR="001D223D" w:rsidRDefault="001D223D" w:rsidP="00F879F7">
            <w:pPr>
              <w:pBdr>
                <w:top w:val="nil"/>
                <w:left w:val="nil"/>
                <w:bottom w:val="nil"/>
                <w:right w:val="nil"/>
                <w:between w:val="nil"/>
              </w:pBdr>
              <w:spacing w:after="120"/>
              <w:jc w:val="both"/>
              <w:rPr>
                <w:rFonts w:eastAsia="Arial" w:cs="Arial"/>
                <w:color w:val="000000"/>
                <w:sz w:val="22"/>
                <w:szCs w:val="22"/>
              </w:rPr>
            </w:pPr>
            <w:r>
              <w:rPr>
                <w:rFonts w:eastAsia="Arial" w:cs="Arial"/>
                <w:color w:val="000000"/>
                <w:sz w:val="22"/>
                <w:szCs w:val="22"/>
              </w:rPr>
              <w:t>Breach of labour law obligations?</w:t>
            </w:r>
          </w:p>
        </w:tc>
        <w:tc>
          <w:tcPr>
            <w:tcW w:w="3615" w:type="dxa"/>
          </w:tcPr>
          <w:p w14:paraId="7D073CCD" w14:textId="77777777" w:rsidR="001D223D" w:rsidRDefault="001D223D" w:rsidP="00F879F7">
            <w:pPr>
              <w:ind w:left="705"/>
              <w:jc w:val="both"/>
              <w:rPr>
                <w:rFonts w:eastAsia="Arial" w:cs="Arial"/>
                <w:sz w:val="22"/>
                <w:szCs w:val="22"/>
              </w:rPr>
            </w:pPr>
            <w:r>
              <w:rPr>
                <w:rFonts w:eastAsia="Arial" w:cs="Arial"/>
                <w:sz w:val="22"/>
                <w:szCs w:val="22"/>
              </w:rPr>
              <w:t>Yes</w:t>
            </w:r>
            <w:r>
              <w:rPr>
                <w:rFonts w:eastAsia="Arial" w:cs="Arial"/>
                <w:sz w:val="22"/>
                <w:szCs w:val="22"/>
              </w:rPr>
              <w:tab/>
            </w:r>
            <w:r>
              <w:rPr>
                <w:rFonts w:ascii="Cambria Math" w:eastAsia="Arial" w:hAnsi="Cambria Math" w:cs="Cambria Math"/>
                <w:b/>
                <w:sz w:val="28"/>
                <w:szCs w:val="28"/>
              </w:rPr>
              <w:t>▢</w:t>
            </w:r>
          </w:p>
          <w:p w14:paraId="19B48786" w14:textId="77777777" w:rsidR="001D223D" w:rsidRDefault="001D223D" w:rsidP="00F879F7">
            <w:pPr>
              <w:ind w:left="705"/>
              <w:jc w:val="both"/>
              <w:rPr>
                <w:rFonts w:eastAsia="Arial" w:cs="Arial"/>
                <w:sz w:val="22"/>
                <w:szCs w:val="22"/>
              </w:rPr>
            </w:pPr>
            <w:r>
              <w:rPr>
                <w:rFonts w:eastAsia="Arial" w:cs="Arial"/>
                <w:sz w:val="22"/>
                <w:szCs w:val="22"/>
              </w:rPr>
              <w:t>No</w:t>
            </w:r>
            <w:r>
              <w:rPr>
                <w:rFonts w:eastAsia="Arial" w:cs="Arial"/>
                <w:sz w:val="22"/>
                <w:szCs w:val="22"/>
              </w:rPr>
              <w:tab/>
            </w:r>
            <w:r>
              <w:rPr>
                <w:rFonts w:ascii="Cambria Math" w:eastAsia="Arial" w:hAnsi="Cambria Math" w:cs="Cambria Math"/>
                <w:b/>
                <w:sz w:val="28"/>
                <w:szCs w:val="28"/>
              </w:rPr>
              <w:t>▢</w:t>
            </w:r>
          </w:p>
        </w:tc>
      </w:tr>
      <w:tr w:rsidR="001D223D" w14:paraId="319C55EB" w14:textId="77777777" w:rsidTr="00F879F7">
        <w:tc>
          <w:tcPr>
            <w:tcW w:w="2055" w:type="dxa"/>
          </w:tcPr>
          <w:p w14:paraId="070E096D"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color w:val="000000"/>
                <w:sz w:val="22"/>
                <w:szCs w:val="22"/>
              </w:rPr>
            </w:pPr>
            <w:r>
              <w:rPr>
                <w:rFonts w:eastAsia="Arial" w:cs="Arial"/>
                <w:color w:val="000000"/>
                <w:sz w:val="22"/>
                <w:szCs w:val="22"/>
              </w:rPr>
              <w:t>4.1(d)</w:t>
            </w:r>
          </w:p>
        </w:tc>
        <w:tc>
          <w:tcPr>
            <w:tcW w:w="4035" w:type="dxa"/>
          </w:tcPr>
          <w:p w14:paraId="408C4C93" w14:textId="77777777" w:rsidR="001D223D" w:rsidRDefault="001D223D" w:rsidP="00F879F7">
            <w:pPr>
              <w:pBdr>
                <w:top w:val="nil"/>
                <w:left w:val="nil"/>
                <w:bottom w:val="nil"/>
                <w:right w:val="nil"/>
                <w:between w:val="nil"/>
              </w:pBdr>
              <w:spacing w:after="120"/>
              <w:jc w:val="both"/>
              <w:rPr>
                <w:rFonts w:eastAsia="Arial" w:cs="Arial"/>
                <w:color w:val="000000"/>
                <w:sz w:val="22"/>
                <w:szCs w:val="22"/>
              </w:rPr>
            </w:pPr>
            <w:r>
              <w:rPr>
                <w:rFonts w:eastAsia="Arial" w:cs="Arial"/>
                <w:color w:val="000000"/>
                <w:sz w:val="22"/>
                <w:szCs w:val="22"/>
              </w:rPr>
              <w:t>Bankruptcy or subject of insolvency?</w:t>
            </w:r>
          </w:p>
        </w:tc>
        <w:tc>
          <w:tcPr>
            <w:tcW w:w="3615" w:type="dxa"/>
          </w:tcPr>
          <w:p w14:paraId="61628329" w14:textId="77777777" w:rsidR="001D223D" w:rsidRDefault="001D223D" w:rsidP="00F879F7">
            <w:pPr>
              <w:pBdr>
                <w:top w:val="nil"/>
                <w:left w:val="nil"/>
                <w:bottom w:val="nil"/>
                <w:right w:val="nil"/>
                <w:between w:val="nil"/>
              </w:pBdr>
              <w:spacing w:after="120"/>
              <w:jc w:val="both"/>
              <w:rPr>
                <w:rFonts w:eastAsia="Arial" w:cs="Arial"/>
                <w:sz w:val="22"/>
                <w:szCs w:val="22"/>
              </w:rPr>
            </w:pPr>
            <w:r>
              <w:rPr>
                <w:rFonts w:eastAsia="Arial" w:cs="Arial"/>
                <w:sz w:val="22"/>
                <w:szCs w:val="22"/>
              </w:rPr>
              <w:t xml:space="preserve">           Yes</w:t>
            </w:r>
            <w:r>
              <w:rPr>
                <w:rFonts w:eastAsia="Arial" w:cs="Arial"/>
                <w:sz w:val="22"/>
                <w:szCs w:val="22"/>
              </w:rPr>
              <w:tab/>
            </w:r>
            <w:r>
              <w:rPr>
                <w:rFonts w:ascii="Cambria Math" w:eastAsia="Arial" w:hAnsi="Cambria Math" w:cs="Cambria Math"/>
                <w:b/>
                <w:sz w:val="28"/>
                <w:szCs w:val="28"/>
              </w:rPr>
              <w:t>▢</w:t>
            </w:r>
          </w:p>
          <w:p w14:paraId="1B4E9AFB" w14:textId="77777777" w:rsidR="001D223D" w:rsidRDefault="001D223D" w:rsidP="00F879F7">
            <w:pPr>
              <w:ind w:left="705"/>
              <w:jc w:val="both"/>
              <w:rPr>
                <w:rFonts w:eastAsia="Arial" w:cs="Arial"/>
                <w:sz w:val="22"/>
                <w:szCs w:val="22"/>
              </w:rPr>
            </w:pPr>
            <w:r>
              <w:rPr>
                <w:rFonts w:eastAsia="Arial" w:cs="Arial"/>
                <w:sz w:val="22"/>
                <w:szCs w:val="22"/>
              </w:rPr>
              <w:t>No</w:t>
            </w:r>
            <w:r>
              <w:rPr>
                <w:rFonts w:eastAsia="Arial" w:cs="Arial"/>
                <w:sz w:val="22"/>
                <w:szCs w:val="22"/>
              </w:rPr>
              <w:tab/>
            </w:r>
            <w:r>
              <w:rPr>
                <w:rFonts w:ascii="Cambria Math" w:eastAsia="Arial" w:hAnsi="Cambria Math" w:cs="Cambria Math"/>
                <w:b/>
                <w:sz w:val="28"/>
                <w:szCs w:val="28"/>
              </w:rPr>
              <w:t>▢</w:t>
            </w:r>
          </w:p>
        </w:tc>
      </w:tr>
      <w:tr w:rsidR="001D223D" w14:paraId="7280F26A" w14:textId="77777777" w:rsidTr="00F879F7">
        <w:tc>
          <w:tcPr>
            <w:tcW w:w="2055" w:type="dxa"/>
          </w:tcPr>
          <w:p w14:paraId="5598DDD4"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color w:val="000000"/>
                <w:sz w:val="22"/>
                <w:szCs w:val="22"/>
              </w:rPr>
            </w:pPr>
            <w:r>
              <w:rPr>
                <w:rFonts w:eastAsia="Arial" w:cs="Arial"/>
                <w:color w:val="000000"/>
                <w:sz w:val="22"/>
                <w:szCs w:val="22"/>
              </w:rPr>
              <w:t>4.1(e)</w:t>
            </w:r>
          </w:p>
        </w:tc>
        <w:tc>
          <w:tcPr>
            <w:tcW w:w="4035" w:type="dxa"/>
          </w:tcPr>
          <w:p w14:paraId="6482F677" w14:textId="77777777" w:rsidR="001D223D" w:rsidRDefault="001D223D" w:rsidP="00F879F7">
            <w:pPr>
              <w:pBdr>
                <w:top w:val="nil"/>
                <w:left w:val="nil"/>
                <w:bottom w:val="nil"/>
                <w:right w:val="nil"/>
                <w:between w:val="nil"/>
              </w:pBdr>
              <w:spacing w:after="120"/>
              <w:jc w:val="both"/>
              <w:rPr>
                <w:rFonts w:eastAsia="Arial" w:cs="Arial"/>
                <w:color w:val="000000"/>
                <w:sz w:val="22"/>
                <w:szCs w:val="22"/>
              </w:rPr>
            </w:pPr>
            <w:r>
              <w:rPr>
                <w:rFonts w:eastAsia="Arial" w:cs="Arial"/>
                <w:color w:val="000000"/>
                <w:sz w:val="22"/>
                <w:szCs w:val="22"/>
              </w:rPr>
              <w:t>Guilty of grave professional misconduct?</w:t>
            </w:r>
          </w:p>
        </w:tc>
        <w:tc>
          <w:tcPr>
            <w:tcW w:w="3615" w:type="dxa"/>
          </w:tcPr>
          <w:p w14:paraId="0F361504" w14:textId="77777777" w:rsidR="001D223D" w:rsidRDefault="001D223D" w:rsidP="00F879F7">
            <w:pPr>
              <w:ind w:left="705"/>
              <w:jc w:val="both"/>
              <w:rPr>
                <w:rFonts w:eastAsia="Arial" w:cs="Arial"/>
                <w:sz w:val="22"/>
                <w:szCs w:val="22"/>
              </w:rPr>
            </w:pPr>
            <w:r>
              <w:rPr>
                <w:rFonts w:eastAsia="Arial" w:cs="Arial"/>
                <w:sz w:val="22"/>
                <w:szCs w:val="22"/>
              </w:rPr>
              <w:t>Yes</w:t>
            </w:r>
            <w:r>
              <w:rPr>
                <w:rFonts w:eastAsia="Arial" w:cs="Arial"/>
                <w:sz w:val="22"/>
                <w:szCs w:val="22"/>
              </w:rPr>
              <w:tab/>
            </w:r>
            <w:r>
              <w:rPr>
                <w:rFonts w:ascii="Cambria Math" w:eastAsia="Arial" w:hAnsi="Cambria Math" w:cs="Cambria Math"/>
                <w:b/>
                <w:sz w:val="28"/>
                <w:szCs w:val="28"/>
              </w:rPr>
              <w:t>▢</w:t>
            </w:r>
          </w:p>
          <w:p w14:paraId="28D0EF81" w14:textId="77777777" w:rsidR="001D223D" w:rsidRDefault="001D223D" w:rsidP="00F879F7">
            <w:pPr>
              <w:ind w:left="705"/>
              <w:jc w:val="both"/>
              <w:rPr>
                <w:rFonts w:eastAsia="Arial" w:cs="Arial"/>
                <w:sz w:val="22"/>
                <w:szCs w:val="22"/>
              </w:rPr>
            </w:pPr>
            <w:r>
              <w:rPr>
                <w:rFonts w:eastAsia="Arial" w:cs="Arial"/>
                <w:sz w:val="22"/>
                <w:szCs w:val="22"/>
              </w:rPr>
              <w:t>No</w:t>
            </w:r>
            <w:r>
              <w:rPr>
                <w:rFonts w:eastAsia="Arial" w:cs="Arial"/>
                <w:sz w:val="22"/>
                <w:szCs w:val="22"/>
              </w:rPr>
              <w:tab/>
            </w:r>
            <w:r>
              <w:rPr>
                <w:rFonts w:ascii="Cambria Math" w:eastAsia="Arial" w:hAnsi="Cambria Math" w:cs="Cambria Math"/>
                <w:b/>
                <w:sz w:val="28"/>
                <w:szCs w:val="28"/>
              </w:rPr>
              <w:t>▢</w:t>
            </w:r>
          </w:p>
        </w:tc>
      </w:tr>
      <w:tr w:rsidR="001D223D" w14:paraId="4D7E0823" w14:textId="77777777" w:rsidTr="00F879F7">
        <w:tc>
          <w:tcPr>
            <w:tcW w:w="2055" w:type="dxa"/>
          </w:tcPr>
          <w:p w14:paraId="57E0C272"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color w:val="000000"/>
                <w:sz w:val="22"/>
                <w:szCs w:val="22"/>
              </w:rPr>
            </w:pPr>
            <w:r>
              <w:rPr>
                <w:rFonts w:eastAsia="Arial" w:cs="Arial"/>
                <w:color w:val="000000"/>
                <w:sz w:val="22"/>
                <w:szCs w:val="22"/>
              </w:rPr>
              <w:t>4.1(f)</w:t>
            </w:r>
          </w:p>
        </w:tc>
        <w:tc>
          <w:tcPr>
            <w:tcW w:w="4035" w:type="dxa"/>
          </w:tcPr>
          <w:p w14:paraId="649065A8" w14:textId="77777777" w:rsidR="001D223D" w:rsidRDefault="001D223D" w:rsidP="00F879F7">
            <w:pPr>
              <w:pBdr>
                <w:top w:val="nil"/>
                <w:left w:val="nil"/>
                <w:bottom w:val="nil"/>
                <w:right w:val="nil"/>
                <w:between w:val="nil"/>
              </w:pBdr>
              <w:spacing w:after="120"/>
              <w:jc w:val="both"/>
              <w:rPr>
                <w:rFonts w:eastAsia="Arial" w:cs="Arial"/>
                <w:color w:val="000000"/>
                <w:sz w:val="22"/>
                <w:szCs w:val="22"/>
              </w:rPr>
            </w:pPr>
            <w:r>
              <w:rPr>
                <w:rFonts w:eastAsia="Arial" w:cs="Arial"/>
                <w:color w:val="000000"/>
                <w:sz w:val="22"/>
                <w:szCs w:val="22"/>
              </w:rPr>
              <w:t>Distortion of competition?</w:t>
            </w:r>
          </w:p>
        </w:tc>
        <w:tc>
          <w:tcPr>
            <w:tcW w:w="3615" w:type="dxa"/>
          </w:tcPr>
          <w:p w14:paraId="1298BA7F" w14:textId="77777777" w:rsidR="001D223D" w:rsidRDefault="001D223D" w:rsidP="00F879F7">
            <w:pPr>
              <w:ind w:left="705"/>
              <w:jc w:val="both"/>
              <w:rPr>
                <w:rFonts w:eastAsia="Arial" w:cs="Arial"/>
                <w:sz w:val="22"/>
                <w:szCs w:val="22"/>
              </w:rPr>
            </w:pPr>
            <w:r>
              <w:rPr>
                <w:rFonts w:eastAsia="Arial" w:cs="Arial"/>
                <w:sz w:val="22"/>
                <w:szCs w:val="22"/>
              </w:rPr>
              <w:t>Yes</w:t>
            </w:r>
            <w:r>
              <w:rPr>
                <w:rFonts w:eastAsia="Arial" w:cs="Arial"/>
                <w:sz w:val="22"/>
                <w:szCs w:val="22"/>
              </w:rPr>
              <w:tab/>
            </w:r>
            <w:r>
              <w:rPr>
                <w:rFonts w:ascii="Cambria Math" w:eastAsia="Arial" w:hAnsi="Cambria Math" w:cs="Cambria Math"/>
                <w:b/>
                <w:sz w:val="28"/>
                <w:szCs w:val="28"/>
              </w:rPr>
              <w:t>▢</w:t>
            </w:r>
          </w:p>
          <w:p w14:paraId="08375329" w14:textId="77777777" w:rsidR="001D223D" w:rsidRDefault="001D223D" w:rsidP="00F879F7">
            <w:pPr>
              <w:ind w:left="705"/>
              <w:jc w:val="both"/>
              <w:rPr>
                <w:rFonts w:eastAsia="Arial" w:cs="Arial"/>
                <w:sz w:val="22"/>
                <w:szCs w:val="22"/>
              </w:rPr>
            </w:pPr>
            <w:r>
              <w:rPr>
                <w:rFonts w:eastAsia="Arial" w:cs="Arial"/>
                <w:sz w:val="22"/>
                <w:szCs w:val="22"/>
              </w:rPr>
              <w:t>No</w:t>
            </w:r>
            <w:r>
              <w:rPr>
                <w:rFonts w:eastAsia="Arial" w:cs="Arial"/>
                <w:sz w:val="22"/>
                <w:szCs w:val="22"/>
              </w:rPr>
              <w:tab/>
            </w:r>
            <w:r>
              <w:rPr>
                <w:rFonts w:ascii="Cambria Math" w:eastAsia="Arial" w:hAnsi="Cambria Math" w:cs="Cambria Math"/>
                <w:b/>
                <w:sz w:val="28"/>
                <w:szCs w:val="28"/>
              </w:rPr>
              <w:t>▢</w:t>
            </w:r>
          </w:p>
        </w:tc>
      </w:tr>
      <w:tr w:rsidR="001D223D" w14:paraId="47696BA9" w14:textId="77777777" w:rsidTr="00F879F7">
        <w:tc>
          <w:tcPr>
            <w:tcW w:w="2055" w:type="dxa"/>
          </w:tcPr>
          <w:p w14:paraId="770B020D"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color w:val="000000"/>
                <w:sz w:val="22"/>
                <w:szCs w:val="22"/>
              </w:rPr>
            </w:pPr>
            <w:r>
              <w:rPr>
                <w:rFonts w:eastAsia="Arial" w:cs="Arial"/>
                <w:color w:val="000000"/>
                <w:sz w:val="22"/>
                <w:szCs w:val="22"/>
              </w:rPr>
              <w:t>4.1(g)</w:t>
            </w:r>
          </w:p>
        </w:tc>
        <w:tc>
          <w:tcPr>
            <w:tcW w:w="4035" w:type="dxa"/>
          </w:tcPr>
          <w:p w14:paraId="7C5A96AB" w14:textId="77777777" w:rsidR="001D223D" w:rsidRDefault="001D223D" w:rsidP="00F879F7">
            <w:pPr>
              <w:pBdr>
                <w:top w:val="nil"/>
                <w:left w:val="nil"/>
                <w:bottom w:val="nil"/>
                <w:right w:val="nil"/>
                <w:between w:val="nil"/>
              </w:pBdr>
              <w:spacing w:after="120"/>
              <w:jc w:val="both"/>
              <w:rPr>
                <w:rFonts w:eastAsia="Arial" w:cs="Arial"/>
                <w:color w:val="000000"/>
                <w:sz w:val="22"/>
                <w:szCs w:val="22"/>
              </w:rPr>
            </w:pPr>
            <w:r>
              <w:rPr>
                <w:rFonts w:eastAsia="Arial" w:cs="Arial"/>
                <w:color w:val="000000"/>
                <w:sz w:val="22"/>
                <w:szCs w:val="22"/>
              </w:rPr>
              <w:t>Conflict of interest?</w:t>
            </w:r>
          </w:p>
        </w:tc>
        <w:tc>
          <w:tcPr>
            <w:tcW w:w="3615" w:type="dxa"/>
          </w:tcPr>
          <w:p w14:paraId="3A531854" w14:textId="77777777" w:rsidR="001D223D" w:rsidRDefault="001D223D" w:rsidP="00F879F7">
            <w:pPr>
              <w:ind w:left="705"/>
              <w:jc w:val="both"/>
              <w:rPr>
                <w:rFonts w:eastAsia="Arial" w:cs="Arial"/>
                <w:sz w:val="22"/>
                <w:szCs w:val="22"/>
              </w:rPr>
            </w:pPr>
            <w:r>
              <w:rPr>
                <w:rFonts w:eastAsia="Arial" w:cs="Arial"/>
                <w:sz w:val="22"/>
                <w:szCs w:val="22"/>
              </w:rPr>
              <w:t>Yes</w:t>
            </w:r>
            <w:r>
              <w:rPr>
                <w:rFonts w:eastAsia="Arial" w:cs="Arial"/>
                <w:sz w:val="22"/>
                <w:szCs w:val="22"/>
              </w:rPr>
              <w:tab/>
            </w:r>
            <w:r>
              <w:rPr>
                <w:rFonts w:ascii="Cambria Math" w:eastAsia="Arial" w:hAnsi="Cambria Math" w:cs="Cambria Math"/>
                <w:b/>
                <w:sz w:val="28"/>
                <w:szCs w:val="28"/>
              </w:rPr>
              <w:t>▢</w:t>
            </w:r>
          </w:p>
          <w:p w14:paraId="20D9323F" w14:textId="77777777" w:rsidR="001D223D" w:rsidRDefault="001D223D" w:rsidP="00F879F7">
            <w:pPr>
              <w:ind w:left="705"/>
              <w:jc w:val="both"/>
              <w:rPr>
                <w:rFonts w:eastAsia="Arial" w:cs="Arial"/>
                <w:sz w:val="22"/>
                <w:szCs w:val="22"/>
              </w:rPr>
            </w:pPr>
            <w:r>
              <w:rPr>
                <w:rFonts w:eastAsia="Arial" w:cs="Arial"/>
                <w:sz w:val="22"/>
                <w:szCs w:val="22"/>
              </w:rPr>
              <w:t>No</w:t>
            </w:r>
            <w:r>
              <w:rPr>
                <w:rFonts w:eastAsia="Arial" w:cs="Arial"/>
                <w:sz w:val="22"/>
                <w:szCs w:val="22"/>
              </w:rPr>
              <w:tab/>
            </w:r>
            <w:r>
              <w:rPr>
                <w:rFonts w:ascii="Cambria Math" w:eastAsia="Arial" w:hAnsi="Cambria Math" w:cs="Cambria Math"/>
                <w:b/>
                <w:sz w:val="28"/>
                <w:szCs w:val="28"/>
              </w:rPr>
              <w:t>▢</w:t>
            </w:r>
          </w:p>
        </w:tc>
      </w:tr>
      <w:tr w:rsidR="001D223D" w14:paraId="43CBFDAC" w14:textId="77777777" w:rsidTr="00F879F7">
        <w:tc>
          <w:tcPr>
            <w:tcW w:w="2055" w:type="dxa"/>
          </w:tcPr>
          <w:p w14:paraId="325404E4"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color w:val="000000"/>
                <w:sz w:val="22"/>
                <w:szCs w:val="22"/>
              </w:rPr>
            </w:pPr>
            <w:r>
              <w:rPr>
                <w:rFonts w:eastAsia="Arial" w:cs="Arial"/>
                <w:color w:val="000000"/>
                <w:sz w:val="22"/>
                <w:szCs w:val="22"/>
              </w:rPr>
              <w:t>4.1(h)</w:t>
            </w:r>
          </w:p>
        </w:tc>
        <w:tc>
          <w:tcPr>
            <w:tcW w:w="4035" w:type="dxa"/>
          </w:tcPr>
          <w:p w14:paraId="5C4C7824" w14:textId="77777777" w:rsidR="001D223D" w:rsidRDefault="001D223D" w:rsidP="00F879F7">
            <w:pPr>
              <w:pBdr>
                <w:top w:val="nil"/>
                <w:left w:val="nil"/>
                <w:bottom w:val="nil"/>
                <w:right w:val="nil"/>
                <w:between w:val="nil"/>
              </w:pBdr>
              <w:spacing w:after="120"/>
              <w:jc w:val="both"/>
              <w:rPr>
                <w:rFonts w:eastAsia="Arial" w:cs="Arial"/>
                <w:color w:val="000000"/>
                <w:sz w:val="22"/>
                <w:szCs w:val="22"/>
              </w:rPr>
            </w:pPr>
            <w:r>
              <w:rPr>
                <w:rFonts w:eastAsia="Arial" w:cs="Arial"/>
                <w:color w:val="000000"/>
                <w:sz w:val="22"/>
                <w:szCs w:val="22"/>
              </w:rPr>
              <w:t>Been involved in the preparation of the procurement procedure?</w:t>
            </w:r>
          </w:p>
        </w:tc>
        <w:tc>
          <w:tcPr>
            <w:tcW w:w="3615" w:type="dxa"/>
          </w:tcPr>
          <w:p w14:paraId="7CA9EAB2" w14:textId="77777777" w:rsidR="001D223D" w:rsidRDefault="001D223D" w:rsidP="00F879F7">
            <w:pPr>
              <w:ind w:left="705"/>
              <w:jc w:val="both"/>
              <w:rPr>
                <w:rFonts w:eastAsia="Arial" w:cs="Arial"/>
                <w:sz w:val="22"/>
                <w:szCs w:val="22"/>
              </w:rPr>
            </w:pPr>
            <w:r>
              <w:rPr>
                <w:rFonts w:eastAsia="Arial" w:cs="Arial"/>
                <w:sz w:val="22"/>
                <w:szCs w:val="22"/>
              </w:rPr>
              <w:t>Yes</w:t>
            </w:r>
            <w:r>
              <w:rPr>
                <w:rFonts w:eastAsia="Arial" w:cs="Arial"/>
                <w:sz w:val="22"/>
                <w:szCs w:val="22"/>
              </w:rPr>
              <w:tab/>
            </w:r>
            <w:r>
              <w:rPr>
                <w:rFonts w:ascii="Cambria Math" w:eastAsia="Arial" w:hAnsi="Cambria Math" w:cs="Cambria Math"/>
                <w:b/>
                <w:sz w:val="28"/>
                <w:szCs w:val="28"/>
              </w:rPr>
              <w:t>▢</w:t>
            </w:r>
          </w:p>
          <w:p w14:paraId="1D9DA4E7" w14:textId="77777777" w:rsidR="001D223D" w:rsidRDefault="001D223D" w:rsidP="00F879F7">
            <w:pPr>
              <w:ind w:left="705"/>
              <w:jc w:val="both"/>
              <w:rPr>
                <w:rFonts w:eastAsia="Arial" w:cs="Arial"/>
                <w:sz w:val="22"/>
                <w:szCs w:val="22"/>
              </w:rPr>
            </w:pPr>
            <w:r>
              <w:rPr>
                <w:rFonts w:eastAsia="Arial" w:cs="Arial"/>
                <w:sz w:val="22"/>
                <w:szCs w:val="22"/>
              </w:rPr>
              <w:t>No</w:t>
            </w:r>
            <w:r>
              <w:rPr>
                <w:rFonts w:eastAsia="Arial" w:cs="Arial"/>
                <w:sz w:val="22"/>
                <w:szCs w:val="22"/>
              </w:rPr>
              <w:tab/>
            </w:r>
            <w:r>
              <w:rPr>
                <w:rFonts w:ascii="Cambria Math" w:eastAsia="Arial" w:hAnsi="Cambria Math" w:cs="Cambria Math"/>
                <w:b/>
                <w:sz w:val="28"/>
                <w:szCs w:val="28"/>
              </w:rPr>
              <w:t>▢</w:t>
            </w:r>
          </w:p>
        </w:tc>
      </w:tr>
      <w:tr w:rsidR="001D223D" w14:paraId="0EA82D46" w14:textId="77777777" w:rsidTr="00F879F7">
        <w:tc>
          <w:tcPr>
            <w:tcW w:w="2055" w:type="dxa"/>
          </w:tcPr>
          <w:p w14:paraId="03CF7B77"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color w:val="000000"/>
                <w:sz w:val="22"/>
                <w:szCs w:val="22"/>
              </w:rPr>
            </w:pPr>
            <w:r>
              <w:rPr>
                <w:rFonts w:eastAsia="Arial" w:cs="Arial"/>
                <w:color w:val="000000"/>
                <w:sz w:val="22"/>
                <w:szCs w:val="22"/>
              </w:rPr>
              <w:t>4.1(</w:t>
            </w:r>
            <w:proofErr w:type="spellStart"/>
            <w:r>
              <w:rPr>
                <w:rFonts w:eastAsia="Arial" w:cs="Arial"/>
                <w:color w:val="000000"/>
                <w:sz w:val="22"/>
                <w:szCs w:val="22"/>
              </w:rPr>
              <w:t>i</w:t>
            </w:r>
            <w:proofErr w:type="spellEnd"/>
            <w:r>
              <w:rPr>
                <w:rFonts w:eastAsia="Arial" w:cs="Arial"/>
                <w:color w:val="000000"/>
                <w:sz w:val="22"/>
                <w:szCs w:val="22"/>
              </w:rPr>
              <w:t>)</w:t>
            </w:r>
          </w:p>
        </w:tc>
        <w:tc>
          <w:tcPr>
            <w:tcW w:w="4035" w:type="dxa"/>
          </w:tcPr>
          <w:p w14:paraId="49C03EC0" w14:textId="77777777" w:rsidR="001D223D" w:rsidRDefault="001D223D" w:rsidP="00F879F7">
            <w:pPr>
              <w:pBdr>
                <w:top w:val="nil"/>
                <w:left w:val="nil"/>
                <w:bottom w:val="nil"/>
                <w:right w:val="nil"/>
                <w:between w:val="nil"/>
              </w:pBdr>
              <w:spacing w:after="120"/>
              <w:jc w:val="both"/>
              <w:rPr>
                <w:rFonts w:eastAsia="Arial" w:cs="Arial"/>
                <w:color w:val="000000"/>
                <w:sz w:val="22"/>
                <w:szCs w:val="22"/>
              </w:rPr>
            </w:pPr>
            <w:r>
              <w:rPr>
                <w:rFonts w:eastAsia="Arial" w:cs="Arial"/>
                <w:color w:val="000000"/>
                <w:sz w:val="22"/>
                <w:szCs w:val="22"/>
              </w:rPr>
              <w:t>Prior performance issues?</w:t>
            </w:r>
          </w:p>
        </w:tc>
        <w:tc>
          <w:tcPr>
            <w:tcW w:w="3615" w:type="dxa"/>
          </w:tcPr>
          <w:p w14:paraId="6F342044" w14:textId="77777777" w:rsidR="001D223D" w:rsidRDefault="001D223D" w:rsidP="00F879F7">
            <w:pPr>
              <w:ind w:left="705"/>
              <w:jc w:val="both"/>
              <w:rPr>
                <w:rFonts w:eastAsia="Arial" w:cs="Arial"/>
                <w:sz w:val="22"/>
                <w:szCs w:val="22"/>
              </w:rPr>
            </w:pPr>
            <w:r>
              <w:rPr>
                <w:rFonts w:eastAsia="Arial" w:cs="Arial"/>
                <w:sz w:val="22"/>
                <w:szCs w:val="22"/>
              </w:rPr>
              <w:t>Yes</w:t>
            </w:r>
            <w:r>
              <w:rPr>
                <w:rFonts w:eastAsia="Arial" w:cs="Arial"/>
                <w:sz w:val="22"/>
                <w:szCs w:val="22"/>
              </w:rPr>
              <w:tab/>
            </w:r>
            <w:r>
              <w:rPr>
                <w:rFonts w:ascii="Cambria Math" w:eastAsia="Arial" w:hAnsi="Cambria Math" w:cs="Cambria Math"/>
                <w:b/>
                <w:sz w:val="28"/>
                <w:szCs w:val="28"/>
              </w:rPr>
              <w:t>▢</w:t>
            </w:r>
          </w:p>
          <w:p w14:paraId="3DC6CCB6" w14:textId="77777777" w:rsidR="001D223D" w:rsidRDefault="001D223D" w:rsidP="00F879F7">
            <w:pPr>
              <w:ind w:left="705"/>
              <w:jc w:val="both"/>
              <w:rPr>
                <w:rFonts w:eastAsia="Arial" w:cs="Arial"/>
                <w:sz w:val="22"/>
                <w:szCs w:val="22"/>
              </w:rPr>
            </w:pPr>
            <w:r>
              <w:rPr>
                <w:rFonts w:eastAsia="Arial" w:cs="Arial"/>
                <w:sz w:val="22"/>
                <w:szCs w:val="22"/>
              </w:rPr>
              <w:t>No</w:t>
            </w:r>
            <w:r>
              <w:rPr>
                <w:rFonts w:eastAsia="Arial" w:cs="Arial"/>
                <w:sz w:val="22"/>
                <w:szCs w:val="22"/>
              </w:rPr>
              <w:tab/>
            </w:r>
            <w:r>
              <w:rPr>
                <w:rFonts w:ascii="Cambria Math" w:eastAsia="Arial" w:hAnsi="Cambria Math" w:cs="Cambria Math"/>
                <w:b/>
                <w:sz w:val="28"/>
                <w:szCs w:val="28"/>
              </w:rPr>
              <w:t>▢</w:t>
            </w:r>
          </w:p>
        </w:tc>
      </w:tr>
      <w:tr w:rsidR="001D223D" w14:paraId="03C73EC9" w14:textId="77777777" w:rsidTr="00F879F7">
        <w:tc>
          <w:tcPr>
            <w:tcW w:w="2055" w:type="dxa"/>
          </w:tcPr>
          <w:p w14:paraId="64DD9106" w14:textId="77777777" w:rsidR="001D223D" w:rsidRPr="005023CE" w:rsidRDefault="001D223D" w:rsidP="00F879F7">
            <w:pPr>
              <w:pBdr>
                <w:top w:val="nil"/>
                <w:left w:val="nil"/>
                <w:bottom w:val="nil"/>
                <w:right w:val="nil"/>
                <w:between w:val="nil"/>
              </w:pBdr>
              <w:jc w:val="both"/>
              <w:rPr>
                <w:rFonts w:eastAsia="Arial" w:cs="Arial"/>
                <w:color w:val="000000"/>
                <w:sz w:val="22"/>
                <w:szCs w:val="22"/>
                <w:lang w:val="pl-PL"/>
              </w:rPr>
            </w:pPr>
            <w:r w:rsidRPr="005023CE">
              <w:rPr>
                <w:rFonts w:eastAsia="Arial" w:cs="Arial"/>
                <w:color w:val="000000"/>
                <w:sz w:val="22"/>
                <w:szCs w:val="22"/>
                <w:lang w:val="pl-PL"/>
              </w:rPr>
              <w:t>4.1(j)</w:t>
            </w:r>
          </w:p>
          <w:p w14:paraId="23116EAB" w14:textId="77777777" w:rsidR="001D223D" w:rsidRPr="005023CE" w:rsidRDefault="001D223D" w:rsidP="00F879F7">
            <w:pPr>
              <w:pBdr>
                <w:top w:val="nil"/>
                <w:left w:val="nil"/>
                <w:bottom w:val="nil"/>
                <w:right w:val="nil"/>
                <w:between w:val="nil"/>
              </w:pBdr>
              <w:jc w:val="both"/>
              <w:rPr>
                <w:rFonts w:eastAsia="Arial" w:cs="Arial"/>
                <w:color w:val="000000"/>
                <w:sz w:val="22"/>
                <w:szCs w:val="22"/>
                <w:lang w:val="pl-PL"/>
              </w:rPr>
            </w:pPr>
          </w:p>
          <w:p w14:paraId="6ECF67A4" w14:textId="77777777" w:rsidR="001D223D" w:rsidRPr="005023CE" w:rsidRDefault="001D223D" w:rsidP="00F879F7">
            <w:pPr>
              <w:pBdr>
                <w:top w:val="nil"/>
                <w:left w:val="nil"/>
                <w:bottom w:val="nil"/>
                <w:right w:val="nil"/>
                <w:between w:val="nil"/>
              </w:pBdr>
              <w:jc w:val="both"/>
              <w:rPr>
                <w:rFonts w:eastAsia="Arial" w:cs="Arial"/>
                <w:color w:val="000000"/>
                <w:sz w:val="22"/>
                <w:szCs w:val="22"/>
                <w:lang w:val="pl-PL"/>
              </w:rPr>
            </w:pPr>
          </w:p>
          <w:p w14:paraId="25C7F065" w14:textId="77777777" w:rsidR="001D223D" w:rsidRPr="005023CE" w:rsidRDefault="001D223D" w:rsidP="00F879F7">
            <w:pPr>
              <w:pBdr>
                <w:top w:val="nil"/>
                <w:left w:val="nil"/>
                <w:bottom w:val="nil"/>
                <w:right w:val="nil"/>
                <w:between w:val="nil"/>
              </w:pBdr>
              <w:jc w:val="both"/>
              <w:rPr>
                <w:rFonts w:eastAsia="Arial" w:cs="Arial"/>
                <w:color w:val="000000"/>
                <w:sz w:val="22"/>
                <w:szCs w:val="22"/>
                <w:lang w:val="pl-PL"/>
              </w:rPr>
            </w:pPr>
            <w:r w:rsidRPr="005023CE">
              <w:rPr>
                <w:rFonts w:eastAsia="Arial" w:cs="Arial"/>
                <w:color w:val="000000"/>
                <w:sz w:val="22"/>
                <w:szCs w:val="22"/>
                <w:lang w:val="pl-PL"/>
              </w:rPr>
              <w:t>4.1(j) - (i)</w:t>
            </w:r>
          </w:p>
          <w:p w14:paraId="025E293D" w14:textId="77777777" w:rsidR="001D223D" w:rsidRPr="005023CE" w:rsidRDefault="001D223D" w:rsidP="00F879F7">
            <w:pPr>
              <w:pBdr>
                <w:top w:val="nil"/>
                <w:left w:val="nil"/>
                <w:bottom w:val="nil"/>
                <w:right w:val="nil"/>
                <w:between w:val="nil"/>
              </w:pBdr>
              <w:jc w:val="both"/>
              <w:rPr>
                <w:rFonts w:eastAsia="Arial" w:cs="Arial"/>
                <w:color w:val="000000"/>
                <w:sz w:val="22"/>
                <w:szCs w:val="22"/>
                <w:lang w:val="pl-PL"/>
              </w:rPr>
            </w:pPr>
          </w:p>
          <w:p w14:paraId="7160B4C4" w14:textId="77777777" w:rsidR="001D223D" w:rsidRPr="005023CE" w:rsidRDefault="001D223D" w:rsidP="00F879F7">
            <w:pPr>
              <w:pBdr>
                <w:top w:val="nil"/>
                <w:left w:val="nil"/>
                <w:bottom w:val="nil"/>
                <w:right w:val="nil"/>
                <w:between w:val="nil"/>
              </w:pBdr>
              <w:jc w:val="both"/>
              <w:rPr>
                <w:rFonts w:eastAsia="Arial" w:cs="Arial"/>
                <w:color w:val="000000"/>
                <w:sz w:val="22"/>
                <w:szCs w:val="22"/>
                <w:lang w:val="pl-PL"/>
              </w:rPr>
            </w:pPr>
          </w:p>
          <w:p w14:paraId="2603B878" w14:textId="77777777" w:rsidR="001D223D" w:rsidRPr="005023CE" w:rsidRDefault="001D223D" w:rsidP="00F879F7">
            <w:pPr>
              <w:pBdr>
                <w:top w:val="nil"/>
                <w:left w:val="nil"/>
                <w:bottom w:val="nil"/>
                <w:right w:val="nil"/>
                <w:between w:val="nil"/>
              </w:pBdr>
              <w:jc w:val="both"/>
              <w:rPr>
                <w:rFonts w:eastAsia="Arial" w:cs="Arial"/>
                <w:color w:val="000000"/>
                <w:sz w:val="22"/>
                <w:szCs w:val="22"/>
                <w:lang w:val="pl-PL"/>
              </w:rPr>
            </w:pPr>
          </w:p>
          <w:p w14:paraId="77C8A856" w14:textId="77777777" w:rsidR="001D223D" w:rsidRPr="005023CE" w:rsidRDefault="001D223D" w:rsidP="00F879F7">
            <w:pPr>
              <w:pBdr>
                <w:top w:val="nil"/>
                <w:left w:val="nil"/>
                <w:bottom w:val="nil"/>
                <w:right w:val="nil"/>
                <w:between w:val="nil"/>
              </w:pBdr>
              <w:jc w:val="both"/>
              <w:rPr>
                <w:rFonts w:eastAsia="Arial" w:cs="Arial"/>
                <w:color w:val="000000"/>
                <w:sz w:val="22"/>
                <w:szCs w:val="22"/>
                <w:lang w:val="pl-PL"/>
              </w:rPr>
            </w:pPr>
          </w:p>
          <w:p w14:paraId="67EED5CA" w14:textId="77777777" w:rsidR="001D223D" w:rsidRPr="005023CE" w:rsidRDefault="001D223D" w:rsidP="00F879F7">
            <w:pPr>
              <w:pBdr>
                <w:top w:val="nil"/>
                <w:left w:val="nil"/>
                <w:bottom w:val="nil"/>
                <w:right w:val="nil"/>
                <w:between w:val="nil"/>
              </w:pBdr>
              <w:jc w:val="both"/>
              <w:rPr>
                <w:rFonts w:eastAsia="Arial" w:cs="Arial"/>
                <w:color w:val="000000"/>
                <w:sz w:val="22"/>
                <w:szCs w:val="22"/>
                <w:lang w:val="pl-PL"/>
              </w:rPr>
            </w:pPr>
          </w:p>
          <w:p w14:paraId="508C8B9C" w14:textId="77777777" w:rsidR="001D223D" w:rsidRPr="005023CE" w:rsidRDefault="001D223D" w:rsidP="00F879F7">
            <w:pPr>
              <w:pBdr>
                <w:top w:val="nil"/>
                <w:left w:val="nil"/>
                <w:bottom w:val="nil"/>
                <w:right w:val="nil"/>
                <w:between w:val="nil"/>
              </w:pBdr>
              <w:jc w:val="both"/>
              <w:rPr>
                <w:rFonts w:eastAsia="Arial" w:cs="Arial"/>
                <w:sz w:val="22"/>
                <w:szCs w:val="22"/>
                <w:lang w:val="pl-PL"/>
              </w:rPr>
            </w:pPr>
          </w:p>
          <w:p w14:paraId="3AD4C8B9" w14:textId="77777777" w:rsidR="001D223D" w:rsidRPr="005023CE" w:rsidRDefault="001D223D" w:rsidP="00F879F7">
            <w:pPr>
              <w:pBdr>
                <w:top w:val="nil"/>
                <w:left w:val="nil"/>
                <w:bottom w:val="nil"/>
                <w:right w:val="nil"/>
                <w:between w:val="nil"/>
              </w:pBdr>
              <w:jc w:val="both"/>
              <w:rPr>
                <w:rFonts w:eastAsia="Arial" w:cs="Arial"/>
                <w:color w:val="000000"/>
                <w:sz w:val="22"/>
                <w:szCs w:val="22"/>
                <w:lang w:val="pl-PL"/>
              </w:rPr>
            </w:pPr>
            <w:r w:rsidRPr="005023CE">
              <w:rPr>
                <w:rFonts w:eastAsia="Arial" w:cs="Arial"/>
                <w:color w:val="000000"/>
                <w:sz w:val="22"/>
                <w:szCs w:val="22"/>
                <w:lang w:val="pl-PL"/>
              </w:rPr>
              <w:t>4.1(j) - (ii)</w:t>
            </w:r>
          </w:p>
          <w:p w14:paraId="10252E03" w14:textId="77777777" w:rsidR="001D223D" w:rsidRPr="005023CE" w:rsidRDefault="001D223D" w:rsidP="00F879F7">
            <w:pPr>
              <w:pBdr>
                <w:top w:val="nil"/>
                <w:left w:val="nil"/>
                <w:bottom w:val="nil"/>
                <w:right w:val="nil"/>
                <w:between w:val="nil"/>
              </w:pBdr>
              <w:jc w:val="both"/>
              <w:rPr>
                <w:rFonts w:eastAsia="Arial" w:cs="Arial"/>
                <w:color w:val="000000"/>
                <w:sz w:val="22"/>
                <w:szCs w:val="22"/>
                <w:lang w:val="pl-PL"/>
              </w:rPr>
            </w:pPr>
          </w:p>
          <w:p w14:paraId="7D62E388" w14:textId="77777777" w:rsidR="001D223D" w:rsidRPr="005023CE" w:rsidRDefault="001D223D" w:rsidP="00F879F7">
            <w:pPr>
              <w:pBdr>
                <w:top w:val="nil"/>
                <w:left w:val="nil"/>
                <w:bottom w:val="nil"/>
                <w:right w:val="nil"/>
                <w:between w:val="nil"/>
              </w:pBdr>
              <w:jc w:val="both"/>
              <w:rPr>
                <w:rFonts w:eastAsia="Arial" w:cs="Arial"/>
                <w:color w:val="000000"/>
                <w:sz w:val="22"/>
                <w:szCs w:val="22"/>
                <w:lang w:val="pl-PL"/>
              </w:rPr>
            </w:pPr>
          </w:p>
          <w:p w14:paraId="55BFCC52" w14:textId="77777777" w:rsidR="001D223D" w:rsidRPr="005023CE" w:rsidRDefault="001D223D" w:rsidP="00F879F7">
            <w:pPr>
              <w:pBdr>
                <w:top w:val="nil"/>
                <w:left w:val="nil"/>
                <w:bottom w:val="nil"/>
                <w:right w:val="nil"/>
                <w:between w:val="nil"/>
              </w:pBdr>
              <w:jc w:val="both"/>
              <w:rPr>
                <w:rFonts w:eastAsia="Arial" w:cs="Arial"/>
                <w:color w:val="000000"/>
                <w:sz w:val="22"/>
                <w:szCs w:val="22"/>
                <w:lang w:val="pl-PL"/>
              </w:rPr>
            </w:pPr>
            <w:r w:rsidRPr="005023CE">
              <w:rPr>
                <w:rFonts w:eastAsia="Arial" w:cs="Arial"/>
                <w:color w:val="000000"/>
                <w:sz w:val="22"/>
                <w:szCs w:val="22"/>
                <w:lang w:val="pl-PL"/>
              </w:rPr>
              <w:t>4.1(j) –(iii)</w:t>
            </w:r>
          </w:p>
          <w:p w14:paraId="3A0E3FA1" w14:textId="77777777" w:rsidR="001D223D" w:rsidRPr="005023CE" w:rsidRDefault="001D223D" w:rsidP="00F879F7">
            <w:pPr>
              <w:pBdr>
                <w:top w:val="nil"/>
                <w:left w:val="nil"/>
                <w:bottom w:val="nil"/>
                <w:right w:val="nil"/>
                <w:between w:val="nil"/>
              </w:pBdr>
              <w:jc w:val="both"/>
              <w:rPr>
                <w:rFonts w:eastAsia="Arial" w:cs="Arial"/>
                <w:color w:val="000000"/>
                <w:sz w:val="22"/>
                <w:szCs w:val="22"/>
                <w:lang w:val="pl-PL"/>
              </w:rPr>
            </w:pPr>
          </w:p>
          <w:p w14:paraId="4FABD529" w14:textId="77777777" w:rsidR="001D223D" w:rsidRPr="005023CE" w:rsidRDefault="001D223D" w:rsidP="00F879F7">
            <w:pPr>
              <w:pBdr>
                <w:top w:val="nil"/>
                <w:left w:val="nil"/>
                <w:bottom w:val="nil"/>
                <w:right w:val="nil"/>
                <w:between w:val="nil"/>
              </w:pBdr>
              <w:jc w:val="both"/>
              <w:rPr>
                <w:rFonts w:eastAsia="Arial" w:cs="Arial"/>
                <w:sz w:val="22"/>
                <w:szCs w:val="22"/>
                <w:lang w:val="pl-PL"/>
              </w:rPr>
            </w:pPr>
          </w:p>
          <w:p w14:paraId="0E1D5F4A" w14:textId="77777777" w:rsidR="001D223D" w:rsidRPr="005023CE" w:rsidRDefault="001D223D" w:rsidP="00F879F7">
            <w:pPr>
              <w:pBdr>
                <w:top w:val="nil"/>
                <w:left w:val="nil"/>
                <w:bottom w:val="nil"/>
                <w:right w:val="nil"/>
                <w:between w:val="nil"/>
              </w:pBdr>
              <w:jc w:val="both"/>
              <w:rPr>
                <w:rFonts w:eastAsia="Arial" w:cs="Arial"/>
                <w:sz w:val="22"/>
                <w:szCs w:val="22"/>
                <w:lang w:val="pl-PL"/>
              </w:rPr>
            </w:pPr>
          </w:p>
          <w:p w14:paraId="17DD41BF" w14:textId="77777777" w:rsidR="001D223D" w:rsidRDefault="001D223D" w:rsidP="00F879F7">
            <w:pPr>
              <w:pBdr>
                <w:top w:val="nil"/>
                <w:left w:val="nil"/>
                <w:bottom w:val="nil"/>
                <w:right w:val="nil"/>
                <w:between w:val="nil"/>
              </w:pBdr>
              <w:jc w:val="both"/>
              <w:rPr>
                <w:rFonts w:eastAsia="Arial" w:cs="Arial"/>
                <w:color w:val="000000"/>
                <w:sz w:val="22"/>
                <w:szCs w:val="22"/>
              </w:rPr>
            </w:pPr>
            <w:r>
              <w:rPr>
                <w:rFonts w:eastAsia="Arial" w:cs="Arial"/>
                <w:color w:val="000000"/>
                <w:sz w:val="22"/>
                <w:szCs w:val="22"/>
              </w:rPr>
              <w:t>4.1(j)-(iv)</w:t>
            </w:r>
          </w:p>
          <w:p w14:paraId="1E300824" w14:textId="77777777" w:rsidR="001D223D" w:rsidRDefault="001D223D" w:rsidP="00F879F7">
            <w:pPr>
              <w:pBdr>
                <w:top w:val="nil"/>
                <w:left w:val="nil"/>
                <w:bottom w:val="nil"/>
                <w:right w:val="nil"/>
                <w:between w:val="nil"/>
              </w:pBdr>
              <w:jc w:val="both"/>
              <w:rPr>
                <w:rFonts w:eastAsia="Arial" w:cs="Arial"/>
                <w:color w:val="000000"/>
                <w:sz w:val="22"/>
                <w:szCs w:val="22"/>
              </w:rPr>
            </w:pPr>
          </w:p>
          <w:p w14:paraId="33B5190E" w14:textId="77777777" w:rsidR="001D223D" w:rsidRDefault="001D223D" w:rsidP="00F879F7">
            <w:pPr>
              <w:pBdr>
                <w:top w:val="nil"/>
                <w:left w:val="nil"/>
                <w:bottom w:val="nil"/>
                <w:right w:val="nil"/>
                <w:between w:val="nil"/>
              </w:pBdr>
              <w:spacing w:after="120"/>
              <w:jc w:val="both"/>
              <w:rPr>
                <w:rFonts w:eastAsia="Arial" w:cs="Arial"/>
                <w:color w:val="000000"/>
                <w:sz w:val="22"/>
                <w:szCs w:val="22"/>
              </w:rPr>
            </w:pPr>
          </w:p>
        </w:tc>
        <w:tc>
          <w:tcPr>
            <w:tcW w:w="4035" w:type="dxa"/>
          </w:tcPr>
          <w:p w14:paraId="458F0EF8" w14:textId="77777777" w:rsidR="001D223D" w:rsidRDefault="001D223D" w:rsidP="00F879F7">
            <w:pPr>
              <w:pBdr>
                <w:top w:val="nil"/>
                <w:left w:val="nil"/>
                <w:bottom w:val="nil"/>
                <w:right w:val="nil"/>
                <w:between w:val="nil"/>
              </w:pBdr>
              <w:jc w:val="both"/>
              <w:rPr>
                <w:rFonts w:eastAsia="Arial" w:cs="Arial"/>
                <w:color w:val="000000"/>
                <w:sz w:val="22"/>
                <w:szCs w:val="22"/>
              </w:rPr>
            </w:pPr>
            <w:r>
              <w:rPr>
                <w:rFonts w:eastAsia="Arial" w:cs="Arial"/>
                <w:color w:val="000000"/>
                <w:sz w:val="22"/>
                <w:szCs w:val="22"/>
              </w:rPr>
              <w:lastRenderedPageBreak/>
              <w:t>Do any of the following statements apply to you?</w:t>
            </w:r>
          </w:p>
          <w:p w14:paraId="1C3E149E" w14:textId="77777777" w:rsidR="001D223D" w:rsidRDefault="001D223D" w:rsidP="00F879F7">
            <w:pPr>
              <w:pBdr>
                <w:top w:val="nil"/>
                <w:left w:val="nil"/>
                <w:bottom w:val="nil"/>
                <w:right w:val="nil"/>
                <w:between w:val="nil"/>
              </w:pBdr>
              <w:jc w:val="both"/>
              <w:rPr>
                <w:rFonts w:eastAsia="Arial" w:cs="Arial"/>
                <w:color w:val="000000"/>
                <w:sz w:val="22"/>
                <w:szCs w:val="22"/>
              </w:rPr>
            </w:pPr>
          </w:p>
          <w:p w14:paraId="14A9A0AE" w14:textId="77777777" w:rsidR="001D223D" w:rsidRDefault="001D223D" w:rsidP="00F879F7">
            <w:pPr>
              <w:pBdr>
                <w:top w:val="nil"/>
                <w:left w:val="nil"/>
                <w:bottom w:val="nil"/>
                <w:right w:val="nil"/>
                <w:between w:val="nil"/>
              </w:pBdr>
              <w:jc w:val="both"/>
              <w:rPr>
                <w:rFonts w:eastAsia="Arial" w:cs="Arial"/>
                <w:color w:val="000000"/>
                <w:sz w:val="22"/>
                <w:szCs w:val="22"/>
              </w:rPr>
            </w:pPr>
            <w:r>
              <w:rPr>
                <w:rFonts w:eastAsia="Arial" w:cs="Arial"/>
                <w:color w:val="000000"/>
                <w:sz w:val="22"/>
                <w:szCs w:val="22"/>
              </w:rPr>
              <w:t>You have been guilty of serious misrepresentation in supplying the information required for the verification of the absence of grounds for exclusion or the fulfilment of the selection criteria.</w:t>
            </w:r>
          </w:p>
          <w:p w14:paraId="4A85FE4A" w14:textId="77777777" w:rsidR="001D223D" w:rsidRDefault="001D223D" w:rsidP="00F879F7">
            <w:pPr>
              <w:pBdr>
                <w:top w:val="nil"/>
                <w:left w:val="nil"/>
                <w:bottom w:val="nil"/>
                <w:right w:val="nil"/>
                <w:between w:val="nil"/>
              </w:pBdr>
              <w:jc w:val="both"/>
              <w:rPr>
                <w:rFonts w:eastAsia="Arial" w:cs="Arial"/>
                <w:color w:val="000000"/>
                <w:sz w:val="22"/>
                <w:szCs w:val="22"/>
              </w:rPr>
            </w:pPr>
          </w:p>
          <w:p w14:paraId="117936E0" w14:textId="77777777" w:rsidR="001D223D" w:rsidRDefault="001D223D" w:rsidP="00F879F7">
            <w:pPr>
              <w:pBdr>
                <w:top w:val="nil"/>
                <w:left w:val="nil"/>
                <w:bottom w:val="nil"/>
                <w:right w:val="nil"/>
                <w:between w:val="nil"/>
              </w:pBdr>
              <w:jc w:val="both"/>
              <w:rPr>
                <w:rFonts w:eastAsia="Arial" w:cs="Arial"/>
                <w:color w:val="000000"/>
                <w:sz w:val="22"/>
                <w:szCs w:val="22"/>
              </w:rPr>
            </w:pPr>
            <w:r>
              <w:rPr>
                <w:rFonts w:eastAsia="Arial" w:cs="Arial"/>
                <w:color w:val="000000"/>
                <w:sz w:val="22"/>
                <w:szCs w:val="22"/>
              </w:rPr>
              <w:t>You have withheld such information.</w:t>
            </w:r>
          </w:p>
          <w:p w14:paraId="723AE89E" w14:textId="77777777" w:rsidR="001D223D" w:rsidRDefault="001D223D" w:rsidP="00F879F7">
            <w:pPr>
              <w:pBdr>
                <w:top w:val="nil"/>
                <w:left w:val="nil"/>
                <w:bottom w:val="nil"/>
                <w:right w:val="nil"/>
                <w:between w:val="nil"/>
              </w:pBdr>
              <w:jc w:val="both"/>
              <w:rPr>
                <w:rFonts w:eastAsia="Arial" w:cs="Arial"/>
                <w:color w:val="000000"/>
                <w:sz w:val="22"/>
                <w:szCs w:val="22"/>
              </w:rPr>
            </w:pPr>
          </w:p>
          <w:p w14:paraId="58FAECE8" w14:textId="77777777" w:rsidR="001D223D" w:rsidRDefault="001D223D" w:rsidP="00F879F7">
            <w:pPr>
              <w:pBdr>
                <w:top w:val="nil"/>
                <w:left w:val="nil"/>
                <w:bottom w:val="nil"/>
                <w:right w:val="nil"/>
                <w:between w:val="nil"/>
              </w:pBdr>
              <w:jc w:val="both"/>
              <w:rPr>
                <w:rFonts w:eastAsia="Arial" w:cs="Arial"/>
                <w:color w:val="000000"/>
                <w:sz w:val="22"/>
                <w:szCs w:val="22"/>
              </w:rPr>
            </w:pPr>
          </w:p>
          <w:p w14:paraId="2D5F75B2" w14:textId="77777777" w:rsidR="001D223D" w:rsidRDefault="001D223D" w:rsidP="00F879F7">
            <w:pPr>
              <w:pBdr>
                <w:top w:val="nil"/>
                <w:left w:val="nil"/>
                <w:bottom w:val="nil"/>
                <w:right w:val="nil"/>
                <w:between w:val="nil"/>
              </w:pBdr>
              <w:jc w:val="both"/>
              <w:rPr>
                <w:rFonts w:eastAsia="Arial" w:cs="Arial"/>
                <w:color w:val="000000"/>
                <w:sz w:val="22"/>
                <w:szCs w:val="22"/>
              </w:rPr>
            </w:pPr>
            <w:r>
              <w:rPr>
                <w:rFonts w:eastAsia="Arial" w:cs="Arial"/>
                <w:color w:val="000000"/>
                <w:sz w:val="22"/>
                <w:szCs w:val="22"/>
              </w:rPr>
              <w:t xml:space="preserve">You are not able, without delay, to submit documents if/when required under </w:t>
            </w:r>
            <w:r>
              <w:rPr>
                <w:rFonts w:eastAsia="Arial" w:cs="Arial"/>
                <w:sz w:val="22"/>
                <w:szCs w:val="22"/>
              </w:rPr>
              <w:t>R</w:t>
            </w:r>
            <w:r>
              <w:rPr>
                <w:rFonts w:eastAsia="Arial" w:cs="Arial"/>
                <w:color w:val="000000"/>
                <w:sz w:val="22"/>
                <w:szCs w:val="22"/>
              </w:rPr>
              <w:t>egulation 59.</w:t>
            </w:r>
          </w:p>
          <w:p w14:paraId="4232F958" w14:textId="77777777" w:rsidR="001D223D" w:rsidRDefault="001D223D" w:rsidP="00F879F7">
            <w:pPr>
              <w:pBdr>
                <w:top w:val="nil"/>
                <w:left w:val="nil"/>
                <w:bottom w:val="nil"/>
                <w:right w:val="nil"/>
                <w:between w:val="nil"/>
              </w:pBdr>
              <w:jc w:val="both"/>
              <w:rPr>
                <w:rFonts w:eastAsia="Arial" w:cs="Arial"/>
                <w:color w:val="000000"/>
                <w:sz w:val="22"/>
                <w:szCs w:val="22"/>
              </w:rPr>
            </w:pPr>
          </w:p>
          <w:p w14:paraId="389469FA" w14:textId="77777777" w:rsidR="001D223D" w:rsidRDefault="001D223D" w:rsidP="00F879F7">
            <w:pPr>
              <w:pBdr>
                <w:top w:val="nil"/>
                <w:left w:val="nil"/>
                <w:bottom w:val="nil"/>
                <w:right w:val="nil"/>
                <w:between w:val="nil"/>
              </w:pBdr>
              <w:jc w:val="both"/>
              <w:rPr>
                <w:rFonts w:eastAsia="Arial" w:cs="Arial"/>
                <w:color w:val="000000"/>
                <w:sz w:val="22"/>
                <w:szCs w:val="22"/>
              </w:rPr>
            </w:pPr>
            <w:r>
              <w:rPr>
                <w:rFonts w:eastAsia="Arial" w:cs="Arial"/>
                <w:color w:val="000000"/>
                <w:sz w:val="22"/>
                <w:szCs w:val="22"/>
              </w:rPr>
              <w:t xml:space="preserve">You have undertaken to unduly influence the decision-making process of the contracting authority to obtain confidential information that may confer upon </w:t>
            </w:r>
            <w:proofErr w:type="gramStart"/>
            <w:r>
              <w:rPr>
                <w:rFonts w:eastAsia="Arial" w:cs="Arial"/>
                <w:color w:val="000000"/>
                <w:sz w:val="22"/>
                <w:szCs w:val="22"/>
              </w:rPr>
              <w:t>you</w:t>
            </w:r>
            <w:proofErr w:type="gramEnd"/>
            <w:r>
              <w:rPr>
                <w:rFonts w:eastAsia="Arial" w:cs="Arial"/>
                <w:color w:val="000000"/>
                <w:sz w:val="22"/>
                <w:szCs w:val="22"/>
              </w:rPr>
              <w:t xml:space="preserve"> undue advantages in the procurement procedure, or to negligently provide misleading information that may have a material influence on decisions concerning exclusion, selection or award.</w:t>
            </w:r>
          </w:p>
        </w:tc>
        <w:tc>
          <w:tcPr>
            <w:tcW w:w="3615" w:type="dxa"/>
          </w:tcPr>
          <w:p w14:paraId="30B280D3" w14:textId="77777777" w:rsidR="001D223D" w:rsidRDefault="001D223D" w:rsidP="00F879F7">
            <w:pPr>
              <w:pBdr>
                <w:top w:val="nil"/>
                <w:left w:val="nil"/>
                <w:bottom w:val="nil"/>
                <w:right w:val="nil"/>
                <w:between w:val="nil"/>
              </w:pBdr>
              <w:jc w:val="both"/>
              <w:rPr>
                <w:rFonts w:eastAsia="Arial" w:cs="Arial"/>
                <w:color w:val="000000"/>
                <w:sz w:val="22"/>
                <w:szCs w:val="22"/>
              </w:rPr>
            </w:pPr>
          </w:p>
          <w:p w14:paraId="4B04F2CC" w14:textId="77777777" w:rsidR="001D223D" w:rsidRDefault="001D223D" w:rsidP="00F879F7">
            <w:pPr>
              <w:pBdr>
                <w:top w:val="nil"/>
                <w:left w:val="nil"/>
                <w:bottom w:val="nil"/>
                <w:right w:val="nil"/>
                <w:between w:val="nil"/>
              </w:pBdr>
              <w:jc w:val="both"/>
              <w:rPr>
                <w:rFonts w:eastAsia="Arial" w:cs="Arial"/>
                <w:color w:val="000000"/>
                <w:sz w:val="22"/>
                <w:szCs w:val="22"/>
              </w:rPr>
            </w:pPr>
          </w:p>
          <w:p w14:paraId="17E35547" w14:textId="77777777" w:rsidR="001D223D" w:rsidRDefault="001D223D" w:rsidP="00F879F7">
            <w:pPr>
              <w:pBdr>
                <w:top w:val="nil"/>
                <w:left w:val="nil"/>
                <w:bottom w:val="nil"/>
                <w:right w:val="nil"/>
                <w:between w:val="nil"/>
              </w:pBdr>
              <w:jc w:val="both"/>
              <w:rPr>
                <w:rFonts w:eastAsia="Arial" w:cs="Arial"/>
                <w:color w:val="000000"/>
                <w:sz w:val="22"/>
                <w:szCs w:val="22"/>
              </w:rPr>
            </w:pPr>
          </w:p>
          <w:p w14:paraId="074B3E1E" w14:textId="77777777" w:rsidR="001D223D" w:rsidRDefault="001D223D" w:rsidP="00F879F7">
            <w:pPr>
              <w:ind w:left="705"/>
              <w:jc w:val="both"/>
              <w:rPr>
                <w:rFonts w:eastAsia="Arial" w:cs="Arial"/>
                <w:sz w:val="22"/>
                <w:szCs w:val="22"/>
              </w:rPr>
            </w:pPr>
            <w:r>
              <w:rPr>
                <w:rFonts w:eastAsia="Arial" w:cs="Arial"/>
                <w:sz w:val="22"/>
                <w:szCs w:val="22"/>
              </w:rPr>
              <w:t>Yes</w:t>
            </w:r>
            <w:r>
              <w:rPr>
                <w:rFonts w:eastAsia="Arial" w:cs="Arial"/>
                <w:sz w:val="22"/>
                <w:szCs w:val="22"/>
              </w:rPr>
              <w:tab/>
            </w:r>
            <w:r>
              <w:rPr>
                <w:rFonts w:ascii="Cambria Math" w:eastAsia="Arial" w:hAnsi="Cambria Math" w:cs="Cambria Math"/>
                <w:b/>
                <w:sz w:val="28"/>
                <w:szCs w:val="28"/>
              </w:rPr>
              <w:t>▢</w:t>
            </w:r>
          </w:p>
          <w:p w14:paraId="6C9AB6A6" w14:textId="77777777" w:rsidR="001D223D" w:rsidRDefault="001D223D" w:rsidP="00F879F7">
            <w:pPr>
              <w:ind w:left="705"/>
              <w:jc w:val="both"/>
              <w:rPr>
                <w:rFonts w:eastAsia="Arial" w:cs="Arial"/>
                <w:sz w:val="22"/>
                <w:szCs w:val="22"/>
              </w:rPr>
            </w:pPr>
            <w:r>
              <w:rPr>
                <w:rFonts w:eastAsia="Arial" w:cs="Arial"/>
                <w:sz w:val="22"/>
                <w:szCs w:val="22"/>
              </w:rPr>
              <w:t>No</w:t>
            </w:r>
            <w:r>
              <w:rPr>
                <w:rFonts w:eastAsia="Arial" w:cs="Arial"/>
                <w:sz w:val="22"/>
                <w:szCs w:val="22"/>
              </w:rPr>
              <w:tab/>
            </w:r>
            <w:r>
              <w:rPr>
                <w:rFonts w:ascii="Cambria Math" w:eastAsia="Arial" w:hAnsi="Cambria Math" w:cs="Cambria Math"/>
                <w:b/>
                <w:sz w:val="28"/>
                <w:szCs w:val="28"/>
              </w:rPr>
              <w:t>▢</w:t>
            </w:r>
          </w:p>
          <w:p w14:paraId="065DEF86" w14:textId="77777777" w:rsidR="001D223D" w:rsidRDefault="001D223D" w:rsidP="00F879F7">
            <w:pPr>
              <w:pBdr>
                <w:top w:val="nil"/>
                <w:left w:val="nil"/>
                <w:bottom w:val="nil"/>
                <w:right w:val="nil"/>
                <w:between w:val="nil"/>
              </w:pBdr>
              <w:jc w:val="both"/>
              <w:rPr>
                <w:rFonts w:ascii="Menlo Regular" w:eastAsia="Menlo Regular" w:hAnsi="Menlo Regular" w:cs="Menlo Regular"/>
                <w:color w:val="000000"/>
                <w:sz w:val="22"/>
                <w:szCs w:val="22"/>
              </w:rPr>
            </w:pPr>
          </w:p>
          <w:p w14:paraId="5CBAACD6" w14:textId="77777777" w:rsidR="001D223D" w:rsidRDefault="001D223D" w:rsidP="00F879F7">
            <w:pPr>
              <w:pBdr>
                <w:top w:val="nil"/>
                <w:left w:val="nil"/>
                <w:bottom w:val="nil"/>
                <w:right w:val="nil"/>
                <w:between w:val="nil"/>
              </w:pBdr>
              <w:jc w:val="both"/>
              <w:rPr>
                <w:rFonts w:eastAsia="Arial" w:cs="Arial"/>
                <w:color w:val="000000"/>
                <w:sz w:val="22"/>
                <w:szCs w:val="22"/>
              </w:rPr>
            </w:pPr>
          </w:p>
          <w:p w14:paraId="008580B0" w14:textId="77777777" w:rsidR="001D223D" w:rsidRDefault="001D223D" w:rsidP="00F879F7">
            <w:pPr>
              <w:ind w:left="705"/>
              <w:jc w:val="both"/>
              <w:rPr>
                <w:rFonts w:eastAsia="Arial" w:cs="Arial"/>
                <w:sz w:val="22"/>
                <w:szCs w:val="22"/>
              </w:rPr>
            </w:pPr>
            <w:r>
              <w:rPr>
                <w:rFonts w:eastAsia="Arial" w:cs="Arial"/>
                <w:sz w:val="22"/>
                <w:szCs w:val="22"/>
              </w:rPr>
              <w:t>Yes</w:t>
            </w:r>
            <w:r>
              <w:rPr>
                <w:rFonts w:eastAsia="Arial" w:cs="Arial"/>
                <w:sz w:val="22"/>
                <w:szCs w:val="22"/>
              </w:rPr>
              <w:tab/>
            </w:r>
            <w:r>
              <w:rPr>
                <w:rFonts w:ascii="Cambria Math" w:eastAsia="Arial" w:hAnsi="Cambria Math" w:cs="Cambria Math"/>
                <w:b/>
                <w:sz w:val="28"/>
                <w:szCs w:val="28"/>
              </w:rPr>
              <w:t>▢</w:t>
            </w:r>
          </w:p>
          <w:p w14:paraId="1CA6857B" w14:textId="77777777" w:rsidR="001D223D" w:rsidRDefault="001D223D" w:rsidP="00F879F7">
            <w:pPr>
              <w:ind w:left="705"/>
              <w:jc w:val="both"/>
              <w:rPr>
                <w:rFonts w:eastAsia="Arial" w:cs="Arial"/>
                <w:sz w:val="22"/>
                <w:szCs w:val="22"/>
              </w:rPr>
            </w:pPr>
            <w:r>
              <w:rPr>
                <w:rFonts w:eastAsia="Arial" w:cs="Arial"/>
                <w:sz w:val="22"/>
                <w:szCs w:val="22"/>
              </w:rPr>
              <w:t>No</w:t>
            </w:r>
            <w:r>
              <w:rPr>
                <w:rFonts w:eastAsia="Arial" w:cs="Arial"/>
                <w:sz w:val="22"/>
                <w:szCs w:val="22"/>
              </w:rPr>
              <w:tab/>
            </w:r>
            <w:r>
              <w:rPr>
                <w:rFonts w:ascii="Cambria Math" w:eastAsia="Arial" w:hAnsi="Cambria Math" w:cs="Cambria Math"/>
                <w:b/>
                <w:sz w:val="28"/>
                <w:szCs w:val="28"/>
              </w:rPr>
              <w:t>▢</w:t>
            </w:r>
          </w:p>
          <w:p w14:paraId="3B5B733C" w14:textId="77777777" w:rsidR="001D223D" w:rsidRDefault="001D223D" w:rsidP="00F879F7">
            <w:pPr>
              <w:pBdr>
                <w:top w:val="nil"/>
                <w:left w:val="nil"/>
                <w:bottom w:val="nil"/>
                <w:right w:val="nil"/>
                <w:between w:val="nil"/>
              </w:pBdr>
              <w:jc w:val="both"/>
              <w:rPr>
                <w:rFonts w:eastAsia="Arial" w:cs="Arial"/>
                <w:color w:val="000000"/>
                <w:sz w:val="22"/>
                <w:szCs w:val="22"/>
              </w:rPr>
            </w:pPr>
          </w:p>
          <w:p w14:paraId="3E60A8F0" w14:textId="77777777" w:rsidR="001D223D" w:rsidRDefault="001D223D" w:rsidP="00F879F7">
            <w:pPr>
              <w:ind w:left="705"/>
              <w:jc w:val="both"/>
              <w:rPr>
                <w:rFonts w:eastAsia="Arial" w:cs="Arial"/>
                <w:sz w:val="22"/>
                <w:szCs w:val="22"/>
              </w:rPr>
            </w:pPr>
            <w:r>
              <w:rPr>
                <w:rFonts w:eastAsia="Arial" w:cs="Arial"/>
                <w:sz w:val="22"/>
                <w:szCs w:val="22"/>
              </w:rPr>
              <w:t>Yes</w:t>
            </w:r>
            <w:r>
              <w:rPr>
                <w:rFonts w:eastAsia="Arial" w:cs="Arial"/>
                <w:sz w:val="22"/>
                <w:szCs w:val="22"/>
              </w:rPr>
              <w:tab/>
            </w:r>
            <w:r>
              <w:rPr>
                <w:rFonts w:ascii="Cambria Math" w:eastAsia="Arial" w:hAnsi="Cambria Math" w:cs="Cambria Math"/>
                <w:b/>
                <w:sz w:val="28"/>
                <w:szCs w:val="28"/>
              </w:rPr>
              <w:t>▢</w:t>
            </w:r>
          </w:p>
          <w:p w14:paraId="1D3DE325" w14:textId="77777777" w:rsidR="001D223D" w:rsidRDefault="001D223D" w:rsidP="00F879F7">
            <w:pPr>
              <w:ind w:left="705"/>
              <w:jc w:val="both"/>
              <w:rPr>
                <w:rFonts w:eastAsia="Arial" w:cs="Arial"/>
                <w:sz w:val="22"/>
                <w:szCs w:val="22"/>
              </w:rPr>
            </w:pPr>
            <w:r>
              <w:rPr>
                <w:rFonts w:eastAsia="Arial" w:cs="Arial"/>
                <w:sz w:val="22"/>
                <w:szCs w:val="22"/>
              </w:rPr>
              <w:t>No</w:t>
            </w:r>
            <w:r>
              <w:rPr>
                <w:rFonts w:eastAsia="Arial" w:cs="Arial"/>
                <w:sz w:val="22"/>
                <w:szCs w:val="22"/>
              </w:rPr>
              <w:tab/>
            </w:r>
            <w:r>
              <w:rPr>
                <w:rFonts w:ascii="Cambria Math" w:eastAsia="Arial" w:hAnsi="Cambria Math" w:cs="Cambria Math"/>
                <w:b/>
                <w:sz w:val="28"/>
                <w:szCs w:val="28"/>
              </w:rPr>
              <w:t>▢</w:t>
            </w:r>
          </w:p>
          <w:p w14:paraId="6A3FC1C1" w14:textId="77777777" w:rsidR="001D223D" w:rsidRDefault="001D223D" w:rsidP="00F879F7">
            <w:pPr>
              <w:pBdr>
                <w:top w:val="nil"/>
                <w:left w:val="nil"/>
                <w:bottom w:val="nil"/>
                <w:right w:val="nil"/>
                <w:between w:val="nil"/>
              </w:pBdr>
              <w:jc w:val="both"/>
              <w:rPr>
                <w:rFonts w:ascii="Menlo Regular" w:eastAsia="Menlo Regular" w:hAnsi="Menlo Regular" w:cs="Menlo Regular"/>
                <w:color w:val="000000"/>
                <w:sz w:val="22"/>
                <w:szCs w:val="22"/>
              </w:rPr>
            </w:pPr>
          </w:p>
          <w:p w14:paraId="2AF8F59C" w14:textId="77777777" w:rsidR="001D223D" w:rsidRDefault="001D223D" w:rsidP="00F879F7">
            <w:pPr>
              <w:pBdr>
                <w:top w:val="nil"/>
                <w:left w:val="nil"/>
                <w:bottom w:val="nil"/>
                <w:right w:val="nil"/>
                <w:between w:val="nil"/>
              </w:pBdr>
              <w:jc w:val="both"/>
              <w:rPr>
                <w:rFonts w:eastAsia="Arial" w:cs="Arial"/>
                <w:sz w:val="22"/>
                <w:szCs w:val="22"/>
              </w:rPr>
            </w:pPr>
          </w:p>
          <w:p w14:paraId="2BF33C1D" w14:textId="77777777" w:rsidR="001D223D" w:rsidRDefault="001D223D" w:rsidP="00F879F7">
            <w:pPr>
              <w:ind w:left="705"/>
              <w:jc w:val="both"/>
              <w:rPr>
                <w:rFonts w:eastAsia="Arial" w:cs="Arial"/>
                <w:sz w:val="22"/>
                <w:szCs w:val="22"/>
              </w:rPr>
            </w:pPr>
            <w:r>
              <w:rPr>
                <w:rFonts w:eastAsia="Arial" w:cs="Arial"/>
                <w:sz w:val="22"/>
                <w:szCs w:val="22"/>
              </w:rPr>
              <w:t>Yes</w:t>
            </w:r>
            <w:r>
              <w:rPr>
                <w:rFonts w:eastAsia="Arial" w:cs="Arial"/>
                <w:sz w:val="22"/>
                <w:szCs w:val="22"/>
              </w:rPr>
              <w:tab/>
            </w:r>
            <w:r>
              <w:rPr>
                <w:rFonts w:ascii="Cambria Math" w:eastAsia="Arial" w:hAnsi="Cambria Math" w:cs="Cambria Math"/>
                <w:b/>
                <w:sz w:val="28"/>
                <w:szCs w:val="28"/>
              </w:rPr>
              <w:t>▢</w:t>
            </w:r>
          </w:p>
          <w:p w14:paraId="2D55E13B" w14:textId="77777777" w:rsidR="001D223D" w:rsidRDefault="001D223D" w:rsidP="00F879F7">
            <w:pPr>
              <w:ind w:left="705"/>
              <w:jc w:val="both"/>
              <w:rPr>
                <w:rFonts w:eastAsia="Arial" w:cs="Arial"/>
                <w:sz w:val="22"/>
                <w:szCs w:val="22"/>
              </w:rPr>
            </w:pPr>
            <w:r>
              <w:rPr>
                <w:rFonts w:eastAsia="Arial" w:cs="Arial"/>
                <w:sz w:val="22"/>
                <w:szCs w:val="22"/>
              </w:rPr>
              <w:t>No</w:t>
            </w:r>
            <w:r>
              <w:rPr>
                <w:rFonts w:eastAsia="Arial" w:cs="Arial"/>
                <w:sz w:val="22"/>
                <w:szCs w:val="22"/>
              </w:rPr>
              <w:tab/>
            </w:r>
            <w:r>
              <w:rPr>
                <w:rFonts w:ascii="Cambria Math" w:eastAsia="Arial" w:hAnsi="Cambria Math" w:cs="Cambria Math"/>
                <w:b/>
                <w:sz w:val="28"/>
                <w:szCs w:val="28"/>
              </w:rPr>
              <w:t>▢</w:t>
            </w:r>
          </w:p>
          <w:p w14:paraId="52AE4CDB" w14:textId="77777777" w:rsidR="001D223D" w:rsidRDefault="001D223D" w:rsidP="00F879F7">
            <w:pPr>
              <w:pBdr>
                <w:top w:val="nil"/>
                <w:left w:val="nil"/>
                <w:bottom w:val="nil"/>
                <w:right w:val="nil"/>
                <w:between w:val="nil"/>
              </w:pBdr>
              <w:spacing w:after="120"/>
              <w:jc w:val="both"/>
              <w:rPr>
                <w:rFonts w:eastAsia="Arial" w:cs="Arial"/>
                <w:color w:val="000000"/>
                <w:sz w:val="22"/>
                <w:szCs w:val="22"/>
              </w:rPr>
            </w:pPr>
          </w:p>
        </w:tc>
      </w:tr>
      <w:tr w:rsidR="001D223D" w14:paraId="3F62E0DE" w14:textId="77777777" w:rsidTr="00F879F7">
        <w:trPr>
          <w:trHeight w:val="4580"/>
        </w:trPr>
        <w:tc>
          <w:tcPr>
            <w:tcW w:w="2055" w:type="dxa"/>
          </w:tcPr>
          <w:p w14:paraId="0DC0549A" w14:textId="77777777" w:rsidR="001D223D" w:rsidRDefault="001D223D" w:rsidP="00F879F7">
            <w:pPr>
              <w:pBdr>
                <w:top w:val="nil"/>
                <w:left w:val="nil"/>
                <w:bottom w:val="nil"/>
                <w:right w:val="nil"/>
                <w:between w:val="nil"/>
              </w:pBdr>
              <w:spacing w:after="120"/>
              <w:jc w:val="both"/>
              <w:rPr>
                <w:rFonts w:eastAsia="Arial" w:cs="Arial"/>
                <w:color w:val="000000"/>
                <w:sz w:val="22"/>
                <w:szCs w:val="22"/>
              </w:rPr>
            </w:pPr>
            <w:r>
              <w:rPr>
                <w:rFonts w:eastAsia="Arial" w:cs="Arial"/>
                <w:color w:val="000000"/>
                <w:sz w:val="22"/>
                <w:szCs w:val="22"/>
              </w:rPr>
              <w:lastRenderedPageBreak/>
              <w:t>4.2</w:t>
            </w:r>
          </w:p>
        </w:tc>
        <w:tc>
          <w:tcPr>
            <w:tcW w:w="4035" w:type="dxa"/>
          </w:tcPr>
          <w:p w14:paraId="267A5889"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jc w:val="both"/>
              <w:rPr>
                <w:rFonts w:eastAsia="Arial" w:cs="Arial"/>
                <w:color w:val="222222"/>
                <w:sz w:val="22"/>
                <w:szCs w:val="22"/>
              </w:rPr>
            </w:pPr>
            <w:r>
              <w:rPr>
                <w:rFonts w:eastAsia="Arial" w:cs="Arial"/>
                <w:color w:val="222222"/>
                <w:sz w:val="22"/>
                <w:szCs w:val="22"/>
                <w:highlight w:val="white"/>
              </w:rPr>
              <w:t>You are a relevant commercial organisation subject to Section 54 of the Modern Slavery Act 2015 if you carry on your business, or part of your business in the UK, supplying goods or services and you have an annual turnover of at least £36 million.</w:t>
            </w:r>
          </w:p>
          <w:p w14:paraId="3EA34946"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jc w:val="both"/>
              <w:rPr>
                <w:rFonts w:eastAsia="Arial" w:cs="Arial"/>
                <w:color w:val="222222"/>
                <w:sz w:val="22"/>
                <w:szCs w:val="22"/>
              </w:rPr>
            </w:pPr>
          </w:p>
          <w:p w14:paraId="193EE38A" w14:textId="77777777" w:rsidR="001D223D" w:rsidRDefault="001D223D" w:rsidP="00F879F7">
            <w:pPr>
              <w:pBdr>
                <w:top w:val="nil"/>
                <w:left w:val="nil"/>
                <w:bottom w:val="nil"/>
                <w:right w:val="nil"/>
                <w:between w:val="nil"/>
              </w:pBdr>
              <w:spacing w:after="120"/>
              <w:jc w:val="both"/>
              <w:rPr>
                <w:rFonts w:eastAsia="Arial" w:cs="Arial"/>
                <w:sz w:val="22"/>
                <w:szCs w:val="22"/>
                <w:highlight w:val="white"/>
              </w:rPr>
            </w:pPr>
            <w:r>
              <w:rPr>
                <w:rFonts w:eastAsia="Arial" w:cs="Arial"/>
                <w:color w:val="222222"/>
                <w:sz w:val="22"/>
                <w:szCs w:val="22"/>
                <w:highlight w:val="white"/>
              </w:rPr>
              <w:t xml:space="preserve">If you are a relevant commercial </w:t>
            </w:r>
            <w:proofErr w:type="gramStart"/>
            <w:r>
              <w:rPr>
                <w:rFonts w:eastAsia="Arial" w:cs="Arial"/>
                <w:color w:val="222222"/>
                <w:sz w:val="22"/>
                <w:szCs w:val="22"/>
                <w:highlight w:val="white"/>
              </w:rPr>
              <w:t>or</w:t>
            </w:r>
            <w:r>
              <w:rPr>
                <w:rFonts w:eastAsia="Arial" w:cs="Arial"/>
                <w:sz w:val="22"/>
                <w:szCs w:val="22"/>
                <w:highlight w:val="white"/>
              </w:rPr>
              <w:t>ganisation</w:t>
            </w:r>
            <w:proofErr w:type="gramEnd"/>
            <w:r>
              <w:rPr>
                <w:rFonts w:eastAsia="Arial" w:cs="Arial"/>
                <w:sz w:val="22"/>
                <w:szCs w:val="22"/>
                <w:highlight w:val="white"/>
              </w:rPr>
              <w:t xml:space="preserve"> please -</w:t>
            </w:r>
          </w:p>
          <w:p w14:paraId="1CABE832" w14:textId="77777777" w:rsidR="001D223D" w:rsidRDefault="001D223D" w:rsidP="00F879F7">
            <w:pPr>
              <w:widowControl w:val="0"/>
              <w:numPr>
                <w:ilvl w:val="0"/>
                <w:numId w:val="26"/>
              </w:numPr>
              <w:pBdr>
                <w:top w:val="nil"/>
                <w:left w:val="nil"/>
                <w:bottom w:val="nil"/>
                <w:right w:val="nil"/>
                <w:between w:val="nil"/>
              </w:pBdr>
              <w:tabs>
                <w:tab w:val="left" w:pos="743"/>
              </w:tabs>
              <w:ind w:left="283" w:hanging="283"/>
              <w:rPr>
                <w:rFonts w:eastAsia="Arial" w:cs="Arial"/>
                <w:sz w:val="22"/>
                <w:szCs w:val="22"/>
              </w:rPr>
            </w:pPr>
            <w:r>
              <w:rPr>
                <w:rFonts w:eastAsia="Arial" w:cs="Arial"/>
                <w:sz w:val="22"/>
                <w:szCs w:val="22"/>
                <w:highlight w:val="white"/>
              </w:rPr>
              <w:t>confirm that you have published a statement as required by Section 54 of the Modern Slavery Act.</w:t>
            </w:r>
          </w:p>
          <w:p w14:paraId="09F78F73" w14:textId="77777777" w:rsidR="001D223D" w:rsidRDefault="001D223D" w:rsidP="00F879F7">
            <w:pPr>
              <w:widowControl w:val="0"/>
              <w:numPr>
                <w:ilvl w:val="0"/>
                <w:numId w:val="26"/>
              </w:numPr>
              <w:pBdr>
                <w:top w:val="nil"/>
                <w:left w:val="nil"/>
                <w:bottom w:val="nil"/>
                <w:right w:val="nil"/>
                <w:between w:val="nil"/>
              </w:pBdr>
              <w:tabs>
                <w:tab w:val="left" w:pos="743"/>
              </w:tabs>
              <w:spacing w:before="200"/>
              <w:ind w:left="283" w:hanging="283"/>
              <w:rPr>
                <w:rFonts w:eastAsia="Arial" w:cs="Arial"/>
                <w:sz w:val="22"/>
                <w:szCs w:val="22"/>
              </w:rPr>
            </w:pPr>
            <w:r>
              <w:rPr>
                <w:rFonts w:eastAsia="Arial" w:cs="Arial"/>
                <w:sz w:val="22"/>
                <w:szCs w:val="22"/>
                <w:highlight w:val="white"/>
              </w:rPr>
              <w:t xml:space="preserve">confirm that the statement complies with the requirements of Section 54. </w:t>
            </w:r>
          </w:p>
        </w:tc>
        <w:tc>
          <w:tcPr>
            <w:tcW w:w="3615" w:type="dxa"/>
          </w:tcPr>
          <w:p w14:paraId="7946D49D" w14:textId="77777777" w:rsidR="001D223D" w:rsidRDefault="001D223D" w:rsidP="00F879F7">
            <w:pPr>
              <w:pBdr>
                <w:top w:val="nil"/>
                <w:left w:val="nil"/>
                <w:bottom w:val="nil"/>
                <w:right w:val="nil"/>
                <w:between w:val="nil"/>
              </w:pBdr>
              <w:spacing w:after="120"/>
              <w:jc w:val="both"/>
              <w:rPr>
                <w:rFonts w:eastAsia="Arial" w:cs="Arial"/>
                <w:color w:val="000000"/>
                <w:sz w:val="22"/>
                <w:szCs w:val="22"/>
              </w:rPr>
            </w:pPr>
            <w:r>
              <w:rPr>
                <w:rFonts w:eastAsia="Arial" w:cs="Arial"/>
                <w:color w:val="000000"/>
                <w:sz w:val="22"/>
                <w:szCs w:val="22"/>
              </w:rPr>
              <w:br/>
            </w:r>
          </w:p>
          <w:p w14:paraId="2D5780D3" w14:textId="77777777" w:rsidR="001D223D" w:rsidRDefault="001D223D" w:rsidP="00F879F7">
            <w:pPr>
              <w:pBdr>
                <w:top w:val="nil"/>
                <w:left w:val="nil"/>
                <w:bottom w:val="nil"/>
                <w:right w:val="nil"/>
                <w:between w:val="nil"/>
              </w:pBdr>
              <w:spacing w:after="120"/>
              <w:jc w:val="both"/>
              <w:rPr>
                <w:rFonts w:eastAsia="Arial" w:cs="Arial"/>
                <w:color w:val="000000"/>
                <w:sz w:val="22"/>
                <w:szCs w:val="22"/>
              </w:rPr>
            </w:pPr>
          </w:p>
          <w:p w14:paraId="10F5E6D0" w14:textId="77777777" w:rsidR="001D223D" w:rsidRDefault="001D223D" w:rsidP="00F879F7">
            <w:pPr>
              <w:pBdr>
                <w:top w:val="nil"/>
                <w:left w:val="nil"/>
                <w:bottom w:val="nil"/>
                <w:right w:val="nil"/>
                <w:between w:val="nil"/>
              </w:pBdr>
              <w:jc w:val="both"/>
              <w:rPr>
                <w:rFonts w:eastAsia="Arial" w:cs="Arial"/>
                <w:color w:val="000000"/>
                <w:sz w:val="22"/>
                <w:szCs w:val="22"/>
              </w:rPr>
            </w:pPr>
          </w:p>
          <w:p w14:paraId="44A469F7" w14:textId="77777777" w:rsidR="001D223D" w:rsidRDefault="001D223D" w:rsidP="00F879F7">
            <w:pPr>
              <w:pBdr>
                <w:top w:val="nil"/>
                <w:left w:val="nil"/>
                <w:bottom w:val="nil"/>
                <w:right w:val="nil"/>
                <w:between w:val="nil"/>
              </w:pBdr>
              <w:jc w:val="both"/>
              <w:rPr>
                <w:rFonts w:eastAsia="Arial" w:cs="Arial"/>
                <w:color w:val="000000"/>
                <w:sz w:val="22"/>
                <w:szCs w:val="22"/>
              </w:rPr>
            </w:pPr>
          </w:p>
          <w:p w14:paraId="72820F9B" w14:textId="77777777" w:rsidR="001D223D" w:rsidRDefault="001D223D" w:rsidP="00F879F7">
            <w:pPr>
              <w:pBdr>
                <w:top w:val="nil"/>
                <w:left w:val="nil"/>
                <w:bottom w:val="nil"/>
                <w:right w:val="nil"/>
                <w:between w:val="nil"/>
              </w:pBdr>
              <w:jc w:val="both"/>
              <w:rPr>
                <w:rFonts w:eastAsia="Arial" w:cs="Arial"/>
                <w:color w:val="000000"/>
                <w:sz w:val="22"/>
                <w:szCs w:val="22"/>
              </w:rPr>
            </w:pPr>
          </w:p>
          <w:p w14:paraId="029D9636" w14:textId="77777777" w:rsidR="001D223D" w:rsidRDefault="001D223D" w:rsidP="00F879F7">
            <w:pPr>
              <w:pBdr>
                <w:top w:val="nil"/>
                <w:left w:val="nil"/>
                <w:bottom w:val="nil"/>
                <w:right w:val="nil"/>
                <w:between w:val="nil"/>
              </w:pBdr>
              <w:jc w:val="both"/>
              <w:rPr>
                <w:rFonts w:eastAsia="Arial" w:cs="Arial"/>
                <w:color w:val="000000"/>
                <w:sz w:val="22"/>
                <w:szCs w:val="22"/>
              </w:rPr>
            </w:pPr>
          </w:p>
          <w:p w14:paraId="7298547B" w14:textId="77777777" w:rsidR="001D223D" w:rsidRDefault="001D223D" w:rsidP="00F879F7">
            <w:pPr>
              <w:pBdr>
                <w:top w:val="nil"/>
                <w:left w:val="nil"/>
                <w:bottom w:val="nil"/>
                <w:right w:val="nil"/>
                <w:between w:val="nil"/>
              </w:pBdr>
              <w:jc w:val="both"/>
              <w:rPr>
                <w:rFonts w:eastAsia="Arial" w:cs="Arial"/>
                <w:color w:val="000000"/>
                <w:sz w:val="22"/>
                <w:szCs w:val="22"/>
              </w:rPr>
            </w:pPr>
          </w:p>
          <w:p w14:paraId="58EDDBBC" w14:textId="77777777" w:rsidR="001D223D" w:rsidRDefault="001D223D" w:rsidP="00F879F7">
            <w:pPr>
              <w:pBdr>
                <w:top w:val="nil"/>
                <w:left w:val="nil"/>
                <w:bottom w:val="nil"/>
                <w:right w:val="nil"/>
                <w:between w:val="nil"/>
              </w:pBdr>
              <w:jc w:val="both"/>
              <w:rPr>
                <w:rFonts w:eastAsia="Arial" w:cs="Arial"/>
                <w:color w:val="000000"/>
                <w:sz w:val="22"/>
                <w:szCs w:val="22"/>
              </w:rPr>
            </w:pPr>
          </w:p>
          <w:p w14:paraId="38139F2D" w14:textId="77777777" w:rsidR="001D223D" w:rsidRDefault="001D223D" w:rsidP="00F879F7">
            <w:pPr>
              <w:ind w:left="705"/>
              <w:jc w:val="both"/>
              <w:rPr>
                <w:rFonts w:eastAsia="Arial" w:cs="Arial"/>
                <w:sz w:val="22"/>
                <w:szCs w:val="22"/>
              </w:rPr>
            </w:pPr>
            <w:r>
              <w:rPr>
                <w:rFonts w:eastAsia="Arial" w:cs="Arial"/>
                <w:sz w:val="22"/>
                <w:szCs w:val="22"/>
              </w:rPr>
              <w:t>Yes</w:t>
            </w:r>
            <w:r>
              <w:rPr>
                <w:rFonts w:eastAsia="Arial" w:cs="Arial"/>
                <w:sz w:val="22"/>
                <w:szCs w:val="22"/>
              </w:rPr>
              <w:tab/>
            </w:r>
            <w:r>
              <w:rPr>
                <w:rFonts w:ascii="Cambria Math" w:eastAsia="Arial" w:hAnsi="Cambria Math" w:cs="Cambria Math"/>
                <w:b/>
                <w:sz w:val="28"/>
                <w:szCs w:val="28"/>
              </w:rPr>
              <w:t>▢</w:t>
            </w:r>
          </w:p>
          <w:p w14:paraId="63CE600E" w14:textId="77777777" w:rsidR="001D223D" w:rsidRDefault="001D223D" w:rsidP="00F879F7">
            <w:pPr>
              <w:ind w:left="705"/>
              <w:jc w:val="both"/>
              <w:rPr>
                <w:rFonts w:eastAsia="Arial" w:cs="Arial"/>
                <w:sz w:val="22"/>
                <w:szCs w:val="22"/>
              </w:rPr>
            </w:pPr>
            <w:r>
              <w:rPr>
                <w:rFonts w:eastAsia="Arial" w:cs="Arial"/>
                <w:sz w:val="22"/>
                <w:szCs w:val="22"/>
              </w:rPr>
              <w:t>No</w:t>
            </w:r>
            <w:r>
              <w:rPr>
                <w:rFonts w:eastAsia="Arial" w:cs="Arial"/>
                <w:sz w:val="22"/>
                <w:szCs w:val="22"/>
              </w:rPr>
              <w:tab/>
            </w:r>
            <w:r>
              <w:rPr>
                <w:rFonts w:ascii="Cambria Math" w:eastAsia="Arial" w:hAnsi="Cambria Math" w:cs="Cambria Math"/>
                <w:b/>
                <w:sz w:val="28"/>
                <w:szCs w:val="28"/>
              </w:rPr>
              <w:t>▢</w:t>
            </w:r>
          </w:p>
          <w:p w14:paraId="7F47E9B3" w14:textId="77777777" w:rsidR="001D223D" w:rsidRDefault="001D223D" w:rsidP="00F879F7">
            <w:pPr>
              <w:spacing w:before="200"/>
              <w:ind w:left="705"/>
              <w:jc w:val="both"/>
              <w:rPr>
                <w:rFonts w:eastAsia="Arial" w:cs="Arial"/>
                <w:sz w:val="22"/>
                <w:szCs w:val="22"/>
              </w:rPr>
            </w:pPr>
            <w:r>
              <w:rPr>
                <w:rFonts w:eastAsia="Arial" w:cs="Arial"/>
                <w:sz w:val="22"/>
                <w:szCs w:val="22"/>
              </w:rPr>
              <w:t>Yes</w:t>
            </w:r>
            <w:r>
              <w:rPr>
                <w:rFonts w:eastAsia="Arial" w:cs="Arial"/>
                <w:sz w:val="22"/>
                <w:szCs w:val="22"/>
              </w:rPr>
              <w:tab/>
            </w:r>
            <w:r>
              <w:rPr>
                <w:rFonts w:ascii="Cambria Math" w:eastAsia="Arial" w:hAnsi="Cambria Math" w:cs="Cambria Math"/>
                <w:b/>
                <w:sz w:val="28"/>
                <w:szCs w:val="28"/>
              </w:rPr>
              <w:t>▢</w:t>
            </w:r>
          </w:p>
          <w:p w14:paraId="04DD7875" w14:textId="77777777" w:rsidR="001D223D" w:rsidRDefault="001D223D" w:rsidP="00F879F7">
            <w:pPr>
              <w:ind w:left="705"/>
              <w:jc w:val="both"/>
              <w:rPr>
                <w:rFonts w:eastAsia="Arial" w:cs="Arial"/>
                <w:sz w:val="22"/>
                <w:szCs w:val="22"/>
              </w:rPr>
            </w:pPr>
            <w:r>
              <w:rPr>
                <w:rFonts w:eastAsia="Arial" w:cs="Arial"/>
                <w:sz w:val="22"/>
                <w:szCs w:val="22"/>
              </w:rPr>
              <w:t>No</w:t>
            </w:r>
            <w:r>
              <w:rPr>
                <w:rFonts w:eastAsia="Arial" w:cs="Arial"/>
                <w:sz w:val="22"/>
                <w:szCs w:val="22"/>
              </w:rPr>
              <w:tab/>
            </w:r>
            <w:r>
              <w:rPr>
                <w:rFonts w:ascii="Cambria Math" w:eastAsia="Arial" w:hAnsi="Cambria Math" w:cs="Cambria Math"/>
                <w:b/>
                <w:sz w:val="28"/>
                <w:szCs w:val="28"/>
              </w:rPr>
              <w:t>▢</w:t>
            </w:r>
          </w:p>
        </w:tc>
      </w:tr>
      <w:tr w:rsidR="001D223D" w14:paraId="1C3E0F16" w14:textId="77777777" w:rsidTr="00F879F7">
        <w:tc>
          <w:tcPr>
            <w:tcW w:w="2055" w:type="dxa"/>
          </w:tcPr>
          <w:p w14:paraId="4F597F9C" w14:textId="77777777" w:rsidR="001D223D" w:rsidRDefault="001D223D" w:rsidP="00F879F7">
            <w:pPr>
              <w:pBdr>
                <w:top w:val="nil"/>
                <w:left w:val="nil"/>
                <w:bottom w:val="nil"/>
                <w:right w:val="nil"/>
                <w:between w:val="nil"/>
              </w:pBdr>
              <w:spacing w:after="120"/>
              <w:jc w:val="both"/>
              <w:rPr>
                <w:rFonts w:eastAsia="Arial" w:cs="Arial"/>
                <w:color w:val="000000"/>
                <w:sz w:val="22"/>
                <w:szCs w:val="22"/>
              </w:rPr>
            </w:pPr>
            <w:r>
              <w:rPr>
                <w:rFonts w:eastAsia="Arial" w:cs="Arial"/>
                <w:color w:val="000000"/>
                <w:sz w:val="22"/>
                <w:szCs w:val="22"/>
              </w:rPr>
              <w:t>4.</w:t>
            </w:r>
            <w:r>
              <w:rPr>
                <w:rFonts w:eastAsia="Arial" w:cs="Arial"/>
                <w:sz w:val="22"/>
                <w:szCs w:val="22"/>
              </w:rPr>
              <w:t>3</w:t>
            </w:r>
          </w:p>
        </w:tc>
        <w:tc>
          <w:tcPr>
            <w:tcW w:w="4035" w:type="dxa"/>
          </w:tcPr>
          <w:p w14:paraId="37817125" w14:textId="77777777" w:rsidR="001D223D" w:rsidRDefault="001D223D" w:rsidP="00F879F7">
            <w:pPr>
              <w:keepLines/>
              <w:pBdr>
                <w:top w:val="nil"/>
                <w:left w:val="nil"/>
                <w:bottom w:val="nil"/>
                <w:right w:val="nil"/>
                <w:between w:val="nil"/>
              </w:pBdr>
              <w:spacing w:after="120"/>
              <w:jc w:val="both"/>
              <w:rPr>
                <w:rFonts w:eastAsia="Arial" w:cs="Arial"/>
                <w:color w:val="000000"/>
                <w:sz w:val="22"/>
                <w:szCs w:val="22"/>
              </w:rPr>
            </w:pPr>
            <w:r>
              <w:rPr>
                <w:rFonts w:eastAsia="Arial" w:cs="Arial"/>
                <w:color w:val="000000"/>
                <w:sz w:val="22"/>
                <w:szCs w:val="22"/>
              </w:rPr>
              <w:t>If you have answered YES to any of the questions in 4.1, or NO to question 4.2, please explain what measures have been taken to demonstrate your reliability despite the existence of a relevant ground for exclusion. (</w:t>
            </w:r>
            <w:proofErr w:type="spellStart"/>
            <w:r>
              <w:rPr>
                <w:rFonts w:eastAsia="Arial" w:cs="Arial"/>
                <w:color w:val="000000"/>
                <w:sz w:val="22"/>
                <w:szCs w:val="22"/>
              </w:rPr>
              <w:t>Self cleaning</w:t>
            </w:r>
            <w:proofErr w:type="spellEnd"/>
            <w:r>
              <w:rPr>
                <w:rFonts w:eastAsia="Arial" w:cs="Arial"/>
                <w:color w:val="000000"/>
                <w:sz w:val="22"/>
                <w:szCs w:val="22"/>
              </w:rPr>
              <w:t>)</w:t>
            </w:r>
          </w:p>
        </w:tc>
        <w:tc>
          <w:tcPr>
            <w:tcW w:w="3615" w:type="dxa"/>
          </w:tcPr>
          <w:p w14:paraId="7BDE5A60" w14:textId="77777777" w:rsidR="001D223D" w:rsidRDefault="001D223D" w:rsidP="00F879F7">
            <w:pPr>
              <w:pBdr>
                <w:top w:val="nil"/>
                <w:left w:val="nil"/>
                <w:bottom w:val="nil"/>
                <w:right w:val="nil"/>
                <w:between w:val="nil"/>
              </w:pBdr>
              <w:spacing w:after="120"/>
              <w:jc w:val="both"/>
              <w:rPr>
                <w:rFonts w:eastAsia="Arial" w:cs="Arial"/>
                <w:color w:val="000000"/>
                <w:sz w:val="22"/>
                <w:szCs w:val="22"/>
              </w:rPr>
            </w:pPr>
          </w:p>
        </w:tc>
      </w:tr>
    </w:tbl>
    <w:p w14:paraId="13D57C5D" w14:textId="77777777" w:rsidR="001D223D" w:rsidRDefault="001D223D" w:rsidP="001D223D">
      <w:pPr>
        <w:pBdr>
          <w:top w:val="nil"/>
          <w:left w:val="nil"/>
          <w:bottom w:val="nil"/>
          <w:right w:val="nil"/>
          <w:between w:val="nil"/>
        </w:pBdr>
        <w:spacing w:after="120"/>
        <w:jc w:val="both"/>
        <w:rPr>
          <w:color w:val="000000"/>
          <w:sz w:val="22"/>
          <w:szCs w:val="22"/>
        </w:rPr>
      </w:pPr>
      <w:bookmarkStart w:id="0" w:name="_heading=h.1ci93xb" w:colFirst="0" w:colLast="0"/>
      <w:bookmarkEnd w:id="0"/>
      <w:r>
        <w:br w:type="page"/>
      </w:r>
    </w:p>
    <w:p w14:paraId="0010A633" w14:textId="77777777" w:rsidR="001D223D" w:rsidRDefault="001D223D" w:rsidP="001D223D">
      <w:pPr>
        <w:pBdr>
          <w:top w:val="nil"/>
          <w:left w:val="nil"/>
          <w:bottom w:val="nil"/>
          <w:right w:val="nil"/>
          <w:between w:val="nil"/>
        </w:pBdr>
        <w:jc w:val="both"/>
        <w:rPr>
          <w:color w:val="000000"/>
          <w:sz w:val="8"/>
          <w:szCs w:val="8"/>
        </w:rPr>
      </w:pPr>
    </w:p>
    <w:tbl>
      <w:tblPr>
        <w:tblW w:w="9600" w:type="dxa"/>
        <w:tblInd w:w="-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55"/>
        <w:gridCol w:w="5175"/>
        <w:gridCol w:w="2370"/>
      </w:tblGrid>
      <w:tr w:rsidR="001D223D" w14:paraId="68942507" w14:textId="77777777" w:rsidTr="00F879F7">
        <w:trPr>
          <w:trHeight w:val="220"/>
        </w:trPr>
        <w:tc>
          <w:tcPr>
            <w:tcW w:w="2055" w:type="dxa"/>
            <w:shd w:val="clear" w:color="auto" w:fill="CCCCCC"/>
          </w:tcPr>
          <w:p w14:paraId="19C49EAA"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r>
              <w:rPr>
                <w:rFonts w:eastAsia="Arial" w:cs="Arial"/>
                <w:b/>
                <w:color w:val="000000"/>
                <w:sz w:val="22"/>
                <w:szCs w:val="22"/>
              </w:rPr>
              <w:t xml:space="preserve">Section </w:t>
            </w:r>
            <w:r>
              <w:rPr>
                <w:rFonts w:eastAsia="Arial" w:cs="Arial"/>
                <w:b/>
                <w:sz w:val="22"/>
                <w:szCs w:val="22"/>
              </w:rPr>
              <w:t>5</w:t>
            </w:r>
          </w:p>
        </w:tc>
        <w:tc>
          <w:tcPr>
            <w:tcW w:w="7545" w:type="dxa"/>
            <w:gridSpan w:val="2"/>
            <w:shd w:val="clear" w:color="auto" w:fill="CCCCCC"/>
          </w:tcPr>
          <w:p w14:paraId="270792B6"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r>
              <w:rPr>
                <w:rFonts w:eastAsia="Arial" w:cs="Arial"/>
                <w:b/>
                <w:color w:val="000000"/>
                <w:sz w:val="22"/>
                <w:szCs w:val="22"/>
              </w:rPr>
              <w:t xml:space="preserve">Additional Questions including Project Specific Questions </w:t>
            </w:r>
          </w:p>
        </w:tc>
      </w:tr>
      <w:tr w:rsidR="001D223D" w14:paraId="3AA9BE28" w14:textId="77777777" w:rsidTr="00F879F7">
        <w:tc>
          <w:tcPr>
            <w:tcW w:w="2055" w:type="dxa"/>
            <w:shd w:val="clear" w:color="auto" w:fill="CCCCCC"/>
          </w:tcPr>
          <w:p w14:paraId="165D6E2A"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r>
              <w:rPr>
                <w:rFonts w:eastAsia="Arial" w:cs="Arial"/>
                <w:b/>
                <w:color w:val="000000"/>
                <w:sz w:val="22"/>
                <w:szCs w:val="22"/>
              </w:rPr>
              <w:t>Question number</w:t>
            </w:r>
          </w:p>
        </w:tc>
        <w:tc>
          <w:tcPr>
            <w:tcW w:w="5175" w:type="dxa"/>
            <w:shd w:val="clear" w:color="auto" w:fill="CCCCCC"/>
          </w:tcPr>
          <w:p w14:paraId="1957F4F6"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r>
              <w:rPr>
                <w:rFonts w:eastAsia="Arial" w:cs="Arial"/>
                <w:b/>
                <w:color w:val="000000"/>
                <w:sz w:val="22"/>
                <w:szCs w:val="22"/>
              </w:rPr>
              <w:t>Question</w:t>
            </w:r>
          </w:p>
        </w:tc>
        <w:tc>
          <w:tcPr>
            <w:tcW w:w="2370" w:type="dxa"/>
            <w:shd w:val="clear" w:color="auto" w:fill="CCCCCC"/>
          </w:tcPr>
          <w:p w14:paraId="5E5D4194"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b/>
                <w:color w:val="000000"/>
                <w:sz w:val="22"/>
                <w:szCs w:val="22"/>
              </w:rPr>
            </w:pPr>
            <w:r>
              <w:rPr>
                <w:rFonts w:eastAsia="Arial" w:cs="Arial"/>
                <w:b/>
                <w:color w:val="000000"/>
                <w:sz w:val="22"/>
                <w:szCs w:val="22"/>
              </w:rPr>
              <w:t>Response</w:t>
            </w:r>
          </w:p>
        </w:tc>
      </w:tr>
      <w:tr w:rsidR="001D223D" w14:paraId="0DC71B2C" w14:textId="77777777" w:rsidTr="00F879F7">
        <w:tc>
          <w:tcPr>
            <w:tcW w:w="2055" w:type="dxa"/>
          </w:tcPr>
          <w:p w14:paraId="1CF0D3E2"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eastAsia="Arial" w:cs="Arial"/>
                <w:color w:val="000000"/>
                <w:sz w:val="22"/>
                <w:szCs w:val="22"/>
              </w:rPr>
            </w:pPr>
            <w:r>
              <w:rPr>
                <w:rFonts w:eastAsia="Arial" w:cs="Arial"/>
                <w:color w:val="000000"/>
                <w:sz w:val="22"/>
                <w:szCs w:val="22"/>
              </w:rPr>
              <w:t>5.1</w:t>
            </w:r>
          </w:p>
        </w:tc>
        <w:tc>
          <w:tcPr>
            <w:tcW w:w="5175" w:type="dxa"/>
          </w:tcPr>
          <w:p w14:paraId="5DFD464A"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jc w:val="both"/>
              <w:rPr>
                <w:rFonts w:eastAsia="Arial" w:cs="Arial"/>
                <w:color w:val="000000"/>
                <w:sz w:val="22"/>
                <w:szCs w:val="22"/>
              </w:rPr>
            </w:pPr>
            <w:r>
              <w:rPr>
                <w:rFonts w:eastAsia="Arial" w:cs="Arial"/>
                <w:b/>
                <w:color w:val="000000"/>
                <w:sz w:val="22"/>
                <w:szCs w:val="22"/>
              </w:rPr>
              <w:t>Insurance</w:t>
            </w:r>
            <w:r>
              <w:rPr>
                <w:rFonts w:eastAsia="Arial" w:cs="Arial"/>
                <w:color w:val="000000"/>
                <w:sz w:val="22"/>
                <w:szCs w:val="22"/>
              </w:rPr>
              <w:t xml:space="preserve"> </w:t>
            </w:r>
          </w:p>
          <w:p w14:paraId="587E5FC5"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jc w:val="both"/>
              <w:rPr>
                <w:rFonts w:eastAsia="Arial" w:cs="Arial"/>
                <w:color w:val="000000"/>
                <w:sz w:val="22"/>
                <w:szCs w:val="22"/>
              </w:rPr>
            </w:pPr>
            <w:r>
              <w:rPr>
                <w:rFonts w:eastAsia="Arial" w:cs="Arial"/>
                <w:color w:val="000000"/>
                <w:sz w:val="22"/>
                <w:szCs w:val="22"/>
              </w:rPr>
              <w:t xml:space="preserve">Please confirm whether you already have, or can commit to obtain, prior to the commencement of the contract, the levels of insurance cover indicated below: </w:t>
            </w:r>
          </w:p>
          <w:p w14:paraId="032CEF13"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jc w:val="both"/>
              <w:rPr>
                <w:rFonts w:eastAsia="Arial" w:cs="Arial"/>
                <w:color w:val="000000"/>
                <w:sz w:val="22"/>
                <w:szCs w:val="22"/>
              </w:rPr>
            </w:pPr>
          </w:p>
          <w:p w14:paraId="6DDC4B98" w14:textId="37C74E72"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jc w:val="both"/>
              <w:rPr>
                <w:rFonts w:eastAsia="Arial" w:cs="Arial"/>
                <w:color w:val="000000"/>
                <w:sz w:val="22"/>
                <w:szCs w:val="22"/>
              </w:rPr>
            </w:pPr>
            <w:r>
              <w:rPr>
                <w:rFonts w:eastAsia="Arial" w:cs="Arial"/>
                <w:color w:val="000000"/>
                <w:sz w:val="22"/>
                <w:szCs w:val="22"/>
              </w:rPr>
              <w:t>Employer’s (Compulsory) Liability Insurance = £</w:t>
            </w:r>
            <w:r w:rsidR="0042014B">
              <w:rPr>
                <w:rFonts w:eastAsia="Arial" w:cs="Arial"/>
                <w:color w:val="000000"/>
                <w:sz w:val="22"/>
                <w:szCs w:val="22"/>
              </w:rPr>
              <w:t>10millio</w:t>
            </w:r>
            <w:r w:rsidR="008D7ADE">
              <w:rPr>
                <w:rFonts w:eastAsia="Arial" w:cs="Arial"/>
                <w:color w:val="000000"/>
                <w:sz w:val="22"/>
                <w:szCs w:val="22"/>
              </w:rPr>
              <w:t>n</w:t>
            </w:r>
          </w:p>
          <w:p w14:paraId="374D000E"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jc w:val="both"/>
              <w:rPr>
                <w:rFonts w:eastAsia="Arial" w:cs="Arial"/>
                <w:color w:val="000000"/>
                <w:sz w:val="22"/>
                <w:szCs w:val="22"/>
              </w:rPr>
            </w:pPr>
          </w:p>
          <w:p w14:paraId="2007F0FB" w14:textId="004965C3"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jc w:val="both"/>
              <w:rPr>
                <w:rFonts w:eastAsia="Arial" w:cs="Arial"/>
                <w:color w:val="000000"/>
                <w:sz w:val="22"/>
                <w:szCs w:val="22"/>
              </w:rPr>
            </w:pPr>
            <w:r>
              <w:rPr>
                <w:rFonts w:eastAsia="Arial" w:cs="Arial"/>
                <w:color w:val="000000"/>
                <w:sz w:val="22"/>
                <w:szCs w:val="22"/>
              </w:rPr>
              <w:t>Public Liability Insurance = £</w:t>
            </w:r>
            <w:r w:rsidR="0042014B">
              <w:rPr>
                <w:rFonts w:eastAsia="Arial" w:cs="Arial"/>
                <w:color w:val="000000"/>
                <w:sz w:val="22"/>
                <w:szCs w:val="22"/>
              </w:rPr>
              <w:t>10 million</w:t>
            </w:r>
          </w:p>
          <w:p w14:paraId="6BB48321"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jc w:val="both"/>
              <w:rPr>
                <w:rFonts w:eastAsia="Arial" w:cs="Arial"/>
                <w:color w:val="000000"/>
                <w:sz w:val="22"/>
                <w:szCs w:val="22"/>
              </w:rPr>
            </w:pPr>
          </w:p>
          <w:p w14:paraId="071780CD"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jc w:val="both"/>
              <w:rPr>
                <w:rFonts w:eastAsia="Arial" w:cs="Arial"/>
                <w:color w:val="000000"/>
                <w:sz w:val="22"/>
                <w:szCs w:val="22"/>
              </w:rPr>
            </w:pPr>
          </w:p>
          <w:p w14:paraId="2BB4FD09"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jc w:val="both"/>
              <w:rPr>
                <w:rFonts w:eastAsia="Arial" w:cs="Arial"/>
                <w:sz w:val="22"/>
                <w:szCs w:val="22"/>
              </w:rPr>
            </w:pPr>
          </w:p>
          <w:p w14:paraId="595BFD76" w14:textId="3E4AD64D"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jc w:val="both"/>
              <w:rPr>
                <w:rFonts w:eastAsia="Arial" w:cs="Arial"/>
                <w:color w:val="000000"/>
                <w:sz w:val="22"/>
                <w:szCs w:val="22"/>
              </w:rPr>
            </w:pPr>
            <w:r>
              <w:rPr>
                <w:rFonts w:eastAsia="Arial" w:cs="Arial"/>
                <w:color w:val="000000"/>
                <w:sz w:val="22"/>
                <w:szCs w:val="22"/>
              </w:rPr>
              <w:t xml:space="preserve">Professional Indemnity Insurance = </w:t>
            </w:r>
            <w:r w:rsidR="00A43741">
              <w:rPr>
                <w:rFonts w:eastAsia="Arial" w:cs="Arial"/>
                <w:color w:val="000000"/>
                <w:sz w:val="22"/>
                <w:szCs w:val="22"/>
              </w:rPr>
              <w:t>£250,000</w:t>
            </w:r>
          </w:p>
          <w:p w14:paraId="391784BD"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jc w:val="both"/>
              <w:rPr>
                <w:rFonts w:eastAsia="Arial" w:cs="Arial"/>
                <w:color w:val="000000"/>
                <w:sz w:val="22"/>
                <w:szCs w:val="22"/>
              </w:rPr>
            </w:pPr>
          </w:p>
          <w:p w14:paraId="564C1D93"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jc w:val="both"/>
              <w:rPr>
                <w:rFonts w:eastAsia="Arial" w:cs="Arial"/>
                <w:color w:val="000000"/>
                <w:sz w:val="22"/>
                <w:szCs w:val="22"/>
              </w:rPr>
            </w:pPr>
          </w:p>
          <w:p w14:paraId="41178537"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jc w:val="both"/>
              <w:rPr>
                <w:rFonts w:eastAsia="Arial" w:cs="Arial"/>
                <w:color w:val="000000"/>
                <w:sz w:val="22"/>
                <w:szCs w:val="22"/>
              </w:rPr>
            </w:pPr>
            <w:r>
              <w:rPr>
                <w:rFonts w:eastAsia="Arial" w:cs="Arial"/>
                <w:color w:val="000000"/>
                <w:sz w:val="22"/>
                <w:szCs w:val="22"/>
              </w:rPr>
              <w:t>Product Liability Insurance = N/A</w:t>
            </w:r>
          </w:p>
          <w:p w14:paraId="3E5E6FA3"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jc w:val="both"/>
              <w:rPr>
                <w:rFonts w:eastAsia="Arial" w:cs="Arial"/>
                <w:color w:val="000000"/>
                <w:sz w:val="22"/>
                <w:szCs w:val="22"/>
              </w:rPr>
            </w:pPr>
          </w:p>
          <w:p w14:paraId="47EDA631"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jc w:val="both"/>
              <w:rPr>
                <w:rFonts w:eastAsia="Arial" w:cs="Arial"/>
                <w:color w:val="000000"/>
                <w:sz w:val="22"/>
                <w:szCs w:val="22"/>
              </w:rPr>
            </w:pPr>
          </w:p>
          <w:p w14:paraId="030D87D0"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jc w:val="both"/>
              <w:rPr>
                <w:rFonts w:eastAsia="Arial" w:cs="Arial"/>
                <w:sz w:val="22"/>
                <w:szCs w:val="22"/>
              </w:rPr>
            </w:pPr>
          </w:p>
          <w:p w14:paraId="391FDA27"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jc w:val="both"/>
              <w:rPr>
                <w:rFonts w:eastAsia="Arial" w:cs="Arial"/>
                <w:color w:val="000000"/>
                <w:sz w:val="22"/>
                <w:szCs w:val="22"/>
              </w:rPr>
            </w:pPr>
            <w:r>
              <w:rPr>
                <w:rFonts w:eastAsia="Arial" w:cs="Arial"/>
                <w:color w:val="000000"/>
                <w:sz w:val="22"/>
                <w:szCs w:val="22"/>
              </w:rPr>
              <w:t>*There is a legal requirement for certain employers to hold Employer’s (Compulsory) Liability Insurance of £5 million as a minimum. See the Health and Safety Executive website for more information:</w:t>
            </w:r>
          </w:p>
          <w:p w14:paraId="1600EEBA" w14:textId="77777777" w:rsidR="001D223D" w:rsidRDefault="001D223D" w:rsidP="00F879F7">
            <w:pPr>
              <w:pBdr>
                <w:top w:val="none" w:sz="0" w:space="0" w:color="000000"/>
                <w:left w:val="none" w:sz="0" w:space="0" w:color="000000"/>
                <w:bottom w:val="none" w:sz="0" w:space="0" w:color="000000"/>
                <w:right w:val="none" w:sz="0" w:space="0" w:color="000000"/>
                <w:between w:val="none" w:sz="0" w:space="0" w:color="000000"/>
              </w:pBdr>
              <w:jc w:val="both"/>
              <w:rPr>
                <w:rFonts w:eastAsia="Arial" w:cs="Arial"/>
                <w:color w:val="000000"/>
                <w:sz w:val="22"/>
                <w:szCs w:val="22"/>
              </w:rPr>
            </w:pPr>
            <w:r>
              <w:rPr>
                <w:rFonts w:eastAsia="Arial" w:cs="Arial"/>
                <w:color w:val="000000"/>
                <w:sz w:val="22"/>
                <w:szCs w:val="22"/>
              </w:rPr>
              <w:t xml:space="preserve"> http://www.hse.gov.uk/pubns/hse39.pdf</w:t>
            </w:r>
          </w:p>
        </w:tc>
        <w:tc>
          <w:tcPr>
            <w:tcW w:w="2370" w:type="dxa"/>
          </w:tcPr>
          <w:p w14:paraId="3CD316E9" w14:textId="77777777" w:rsidR="001D223D" w:rsidRDefault="001D223D" w:rsidP="00F879F7">
            <w:pPr>
              <w:pBdr>
                <w:top w:val="nil"/>
                <w:left w:val="nil"/>
                <w:bottom w:val="nil"/>
                <w:right w:val="nil"/>
                <w:between w:val="nil"/>
              </w:pBdr>
              <w:jc w:val="both"/>
              <w:rPr>
                <w:rFonts w:eastAsia="Arial" w:cs="Arial"/>
                <w:color w:val="000000"/>
                <w:sz w:val="22"/>
                <w:szCs w:val="22"/>
              </w:rPr>
            </w:pPr>
          </w:p>
          <w:p w14:paraId="0922AB1C" w14:textId="77777777" w:rsidR="001D223D" w:rsidRDefault="001D223D" w:rsidP="00F879F7">
            <w:pPr>
              <w:pBdr>
                <w:top w:val="nil"/>
                <w:left w:val="nil"/>
                <w:bottom w:val="nil"/>
                <w:right w:val="nil"/>
                <w:between w:val="nil"/>
              </w:pBdr>
              <w:jc w:val="both"/>
              <w:rPr>
                <w:rFonts w:eastAsia="Arial" w:cs="Arial"/>
                <w:color w:val="000000"/>
                <w:sz w:val="22"/>
                <w:szCs w:val="22"/>
              </w:rPr>
            </w:pPr>
          </w:p>
          <w:p w14:paraId="120B0912" w14:textId="77777777" w:rsidR="001D223D" w:rsidRDefault="001D223D" w:rsidP="00F879F7">
            <w:pPr>
              <w:pBdr>
                <w:top w:val="nil"/>
                <w:left w:val="nil"/>
                <w:bottom w:val="nil"/>
                <w:right w:val="nil"/>
                <w:between w:val="nil"/>
              </w:pBdr>
              <w:jc w:val="both"/>
              <w:rPr>
                <w:rFonts w:eastAsia="Arial" w:cs="Arial"/>
                <w:color w:val="000000"/>
                <w:sz w:val="22"/>
                <w:szCs w:val="22"/>
              </w:rPr>
            </w:pPr>
          </w:p>
          <w:p w14:paraId="4C67BE59" w14:textId="77777777" w:rsidR="001D223D" w:rsidRDefault="001D223D" w:rsidP="00F879F7">
            <w:pPr>
              <w:pBdr>
                <w:top w:val="nil"/>
                <w:left w:val="nil"/>
                <w:bottom w:val="nil"/>
                <w:right w:val="nil"/>
                <w:between w:val="nil"/>
              </w:pBdr>
              <w:jc w:val="both"/>
              <w:rPr>
                <w:rFonts w:eastAsia="Arial" w:cs="Arial"/>
                <w:color w:val="000000"/>
                <w:sz w:val="22"/>
                <w:szCs w:val="22"/>
              </w:rPr>
            </w:pPr>
          </w:p>
          <w:p w14:paraId="42FE28C2" w14:textId="77777777" w:rsidR="001D223D" w:rsidRDefault="001D223D" w:rsidP="00F879F7">
            <w:pPr>
              <w:ind w:left="705"/>
              <w:jc w:val="both"/>
              <w:rPr>
                <w:rFonts w:eastAsia="Arial" w:cs="Arial"/>
                <w:sz w:val="22"/>
                <w:szCs w:val="22"/>
              </w:rPr>
            </w:pPr>
            <w:r>
              <w:rPr>
                <w:rFonts w:eastAsia="Arial" w:cs="Arial"/>
                <w:sz w:val="22"/>
                <w:szCs w:val="22"/>
              </w:rPr>
              <w:t>Yes</w:t>
            </w:r>
            <w:r>
              <w:rPr>
                <w:rFonts w:eastAsia="Arial" w:cs="Arial"/>
                <w:sz w:val="22"/>
                <w:szCs w:val="22"/>
              </w:rPr>
              <w:tab/>
            </w:r>
            <w:r>
              <w:rPr>
                <w:rFonts w:ascii="Cambria Math" w:eastAsia="Arial" w:hAnsi="Cambria Math" w:cs="Cambria Math"/>
                <w:b/>
                <w:sz w:val="28"/>
                <w:szCs w:val="28"/>
              </w:rPr>
              <w:t>▢</w:t>
            </w:r>
          </w:p>
          <w:p w14:paraId="2B6E7ECF" w14:textId="77777777" w:rsidR="001D223D" w:rsidRDefault="001D223D" w:rsidP="00F879F7">
            <w:pPr>
              <w:ind w:left="705"/>
              <w:jc w:val="both"/>
              <w:rPr>
                <w:rFonts w:eastAsia="Arial" w:cs="Arial"/>
                <w:sz w:val="22"/>
                <w:szCs w:val="22"/>
              </w:rPr>
            </w:pPr>
            <w:r>
              <w:rPr>
                <w:rFonts w:eastAsia="Arial" w:cs="Arial"/>
                <w:sz w:val="22"/>
                <w:szCs w:val="22"/>
              </w:rPr>
              <w:t>No</w:t>
            </w:r>
            <w:r>
              <w:rPr>
                <w:rFonts w:eastAsia="Arial" w:cs="Arial"/>
                <w:sz w:val="22"/>
                <w:szCs w:val="22"/>
              </w:rPr>
              <w:tab/>
            </w:r>
            <w:r>
              <w:rPr>
                <w:rFonts w:ascii="Cambria Math" w:eastAsia="Arial" w:hAnsi="Cambria Math" w:cs="Cambria Math"/>
                <w:b/>
                <w:sz w:val="28"/>
                <w:szCs w:val="28"/>
              </w:rPr>
              <w:t>▢</w:t>
            </w:r>
          </w:p>
          <w:p w14:paraId="490386FE" w14:textId="77777777" w:rsidR="001D223D" w:rsidRDefault="001D223D" w:rsidP="00F879F7">
            <w:pPr>
              <w:pBdr>
                <w:top w:val="nil"/>
                <w:left w:val="nil"/>
                <w:bottom w:val="nil"/>
                <w:right w:val="nil"/>
                <w:between w:val="nil"/>
              </w:pBdr>
              <w:jc w:val="both"/>
              <w:rPr>
                <w:rFonts w:ascii="Menlo Regular" w:eastAsia="Menlo Regular" w:hAnsi="Menlo Regular" w:cs="Menlo Regular"/>
                <w:color w:val="000000"/>
                <w:sz w:val="22"/>
                <w:szCs w:val="22"/>
              </w:rPr>
            </w:pPr>
          </w:p>
          <w:p w14:paraId="275E962B" w14:textId="77777777" w:rsidR="001D223D" w:rsidRDefault="001D223D" w:rsidP="00F879F7">
            <w:pPr>
              <w:ind w:left="705"/>
              <w:jc w:val="both"/>
              <w:rPr>
                <w:rFonts w:eastAsia="Arial" w:cs="Arial"/>
                <w:sz w:val="22"/>
                <w:szCs w:val="22"/>
              </w:rPr>
            </w:pPr>
            <w:r>
              <w:rPr>
                <w:rFonts w:eastAsia="Arial" w:cs="Arial"/>
                <w:sz w:val="22"/>
                <w:szCs w:val="22"/>
              </w:rPr>
              <w:t>Yes</w:t>
            </w:r>
            <w:r>
              <w:rPr>
                <w:rFonts w:eastAsia="Arial" w:cs="Arial"/>
                <w:sz w:val="22"/>
                <w:szCs w:val="22"/>
              </w:rPr>
              <w:tab/>
            </w:r>
            <w:r>
              <w:rPr>
                <w:rFonts w:ascii="Cambria Math" w:eastAsia="Arial" w:hAnsi="Cambria Math" w:cs="Cambria Math"/>
                <w:b/>
                <w:sz w:val="28"/>
                <w:szCs w:val="28"/>
              </w:rPr>
              <w:t>▢</w:t>
            </w:r>
          </w:p>
          <w:p w14:paraId="72B3A591" w14:textId="77777777" w:rsidR="001D223D" w:rsidRDefault="001D223D" w:rsidP="00F879F7">
            <w:pPr>
              <w:ind w:left="705"/>
              <w:jc w:val="both"/>
              <w:rPr>
                <w:rFonts w:eastAsia="Arial" w:cs="Arial"/>
                <w:sz w:val="22"/>
                <w:szCs w:val="22"/>
              </w:rPr>
            </w:pPr>
            <w:r>
              <w:rPr>
                <w:rFonts w:eastAsia="Arial" w:cs="Arial"/>
                <w:sz w:val="22"/>
                <w:szCs w:val="22"/>
              </w:rPr>
              <w:t>No</w:t>
            </w:r>
            <w:r>
              <w:rPr>
                <w:rFonts w:eastAsia="Arial" w:cs="Arial"/>
                <w:sz w:val="22"/>
                <w:szCs w:val="22"/>
              </w:rPr>
              <w:tab/>
            </w:r>
            <w:r>
              <w:rPr>
                <w:rFonts w:ascii="Cambria Math" w:eastAsia="Arial" w:hAnsi="Cambria Math" w:cs="Cambria Math"/>
                <w:b/>
                <w:sz w:val="28"/>
                <w:szCs w:val="28"/>
              </w:rPr>
              <w:t>▢</w:t>
            </w:r>
          </w:p>
          <w:p w14:paraId="70E3A37C" w14:textId="77777777" w:rsidR="001D223D" w:rsidRDefault="001D223D" w:rsidP="00F879F7">
            <w:pPr>
              <w:pBdr>
                <w:top w:val="nil"/>
                <w:left w:val="nil"/>
                <w:bottom w:val="nil"/>
                <w:right w:val="nil"/>
                <w:between w:val="nil"/>
              </w:pBdr>
              <w:jc w:val="both"/>
              <w:rPr>
                <w:rFonts w:ascii="Menlo Regular" w:eastAsia="Menlo Regular" w:hAnsi="Menlo Regular" w:cs="Menlo Regular"/>
                <w:color w:val="000000"/>
                <w:sz w:val="22"/>
                <w:szCs w:val="22"/>
              </w:rPr>
            </w:pPr>
          </w:p>
          <w:p w14:paraId="6803B6F8" w14:textId="77777777" w:rsidR="001D223D" w:rsidRDefault="001D223D" w:rsidP="00F879F7">
            <w:pPr>
              <w:ind w:left="705"/>
              <w:jc w:val="both"/>
              <w:rPr>
                <w:rFonts w:eastAsia="Arial" w:cs="Arial"/>
                <w:sz w:val="22"/>
                <w:szCs w:val="22"/>
              </w:rPr>
            </w:pPr>
            <w:r>
              <w:rPr>
                <w:rFonts w:eastAsia="Arial" w:cs="Arial"/>
                <w:sz w:val="22"/>
                <w:szCs w:val="22"/>
              </w:rPr>
              <w:t>Yes</w:t>
            </w:r>
            <w:r>
              <w:rPr>
                <w:rFonts w:eastAsia="Arial" w:cs="Arial"/>
                <w:sz w:val="22"/>
                <w:szCs w:val="22"/>
              </w:rPr>
              <w:tab/>
            </w:r>
            <w:r>
              <w:rPr>
                <w:rFonts w:ascii="Cambria Math" w:eastAsia="Arial" w:hAnsi="Cambria Math" w:cs="Cambria Math"/>
                <w:b/>
                <w:sz w:val="28"/>
                <w:szCs w:val="28"/>
              </w:rPr>
              <w:t>▢</w:t>
            </w:r>
          </w:p>
          <w:p w14:paraId="718F29B9" w14:textId="77777777" w:rsidR="001D223D" w:rsidRDefault="001D223D" w:rsidP="00F879F7">
            <w:pPr>
              <w:ind w:left="705"/>
              <w:jc w:val="both"/>
              <w:rPr>
                <w:rFonts w:eastAsia="Arial" w:cs="Arial"/>
                <w:sz w:val="22"/>
                <w:szCs w:val="22"/>
              </w:rPr>
            </w:pPr>
            <w:r>
              <w:rPr>
                <w:rFonts w:eastAsia="Arial" w:cs="Arial"/>
                <w:sz w:val="22"/>
                <w:szCs w:val="22"/>
              </w:rPr>
              <w:t>No</w:t>
            </w:r>
            <w:r>
              <w:rPr>
                <w:rFonts w:eastAsia="Arial" w:cs="Arial"/>
                <w:sz w:val="22"/>
                <w:szCs w:val="22"/>
              </w:rPr>
              <w:tab/>
            </w:r>
            <w:r>
              <w:rPr>
                <w:rFonts w:ascii="Cambria Math" w:eastAsia="Arial" w:hAnsi="Cambria Math" w:cs="Cambria Math"/>
                <w:b/>
                <w:sz w:val="28"/>
                <w:szCs w:val="28"/>
              </w:rPr>
              <w:t>▢</w:t>
            </w:r>
          </w:p>
          <w:p w14:paraId="1C40920C" w14:textId="77777777" w:rsidR="001D223D" w:rsidRDefault="001D223D" w:rsidP="00F879F7">
            <w:pPr>
              <w:pBdr>
                <w:top w:val="nil"/>
                <w:left w:val="nil"/>
                <w:bottom w:val="nil"/>
                <w:right w:val="nil"/>
                <w:between w:val="nil"/>
              </w:pBdr>
              <w:jc w:val="both"/>
              <w:rPr>
                <w:rFonts w:ascii="Menlo Regular" w:eastAsia="Menlo Regular" w:hAnsi="Menlo Regular" w:cs="Menlo Regular"/>
                <w:color w:val="000000"/>
                <w:sz w:val="22"/>
                <w:szCs w:val="22"/>
              </w:rPr>
            </w:pPr>
          </w:p>
          <w:p w14:paraId="742FA94D" w14:textId="77777777" w:rsidR="001D223D" w:rsidRDefault="001D223D" w:rsidP="00F879F7">
            <w:pPr>
              <w:ind w:left="705"/>
              <w:jc w:val="both"/>
              <w:rPr>
                <w:rFonts w:eastAsia="Arial" w:cs="Arial"/>
                <w:sz w:val="22"/>
                <w:szCs w:val="22"/>
              </w:rPr>
            </w:pPr>
            <w:r>
              <w:rPr>
                <w:rFonts w:eastAsia="Arial" w:cs="Arial"/>
                <w:sz w:val="22"/>
                <w:szCs w:val="22"/>
              </w:rPr>
              <w:t>Yes</w:t>
            </w:r>
            <w:r>
              <w:rPr>
                <w:rFonts w:eastAsia="Arial" w:cs="Arial"/>
                <w:sz w:val="22"/>
                <w:szCs w:val="22"/>
              </w:rPr>
              <w:tab/>
            </w:r>
            <w:r>
              <w:rPr>
                <w:rFonts w:ascii="Cambria Math" w:eastAsia="Arial" w:hAnsi="Cambria Math" w:cs="Cambria Math"/>
                <w:b/>
                <w:sz w:val="28"/>
                <w:szCs w:val="28"/>
              </w:rPr>
              <w:t>▢</w:t>
            </w:r>
          </w:p>
          <w:p w14:paraId="637EF218" w14:textId="77777777" w:rsidR="001D223D" w:rsidRDefault="001D223D" w:rsidP="00F879F7">
            <w:pPr>
              <w:ind w:left="705"/>
              <w:jc w:val="both"/>
              <w:rPr>
                <w:rFonts w:eastAsia="Arial" w:cs="Arial"/>
                <w:sz w:val="22"/>
                <w:szCs w:val="22"/>
              </w:rPr>
            </w:pPr>
            <w:r>
              <w:rPr>
                <w:rFonts w:eastAsia="Arial" w:cs="Arial"/>
                <w:sz w:val="22"/>
                <w:szCs w:val="22"/>
              </w:rPr>
              <w:t>No</w:t>
            </w:r>
            <w:r>
              <w:rPr>
                <w:rFonts w:eastAsia="Arial" w:cs="Arial"/>
                <w:sz w:val="22"/>
                <w:szCs w:val="22"/>
              </w:rPr>
              <w:tab/>
            </w:r>
            <w:r>
              <w:rPr>
                <w:rFonts w:ascii="Cambria Math" w:eastAsia="Arial" w:hAnsi="Cambria Math" w:cs="Cambria Math"/>
                <w:b/>
                <w:sz w:val="28"/>
                <w:szCs w:val="28"/>
              </w:rPr>
              <w:t>▢</w:t>
            </w:r>
          </w:p>
          <w:p w14:paraId="181A7E21" w14:textId="77777777" w:rsidR="001D223D" w:rsidRDefault="001D223D" w:rsidP="00F879F7">
            <w:pPr>
              <w:pBdr>
                <w:top w:val="nil"/>
                <w:left w:val="nil"/>
                <w:bottom w:val="nil"/>
                <w:right w:val="nil"/>
                <w:between w:val="nil"/>
              </w:pBdr>
              <w:jc w:val="both"/>
              <w:rPr>
                <w:rFonts w:ascii="Menlo Regular" w:eastAsia="Menlo Regular" w:hAnsi="Menlo Regular" w:cs="Menlo Regular"/>
                <w:color w:val="000000"/>
                <w:sz w:val="22"/>
                <w:szCs w:val="22"/>
              </w:rPr>
            </w:pPr>
          </w:p>
          <w:p w14:paraId="4B6571AF" w14:textId="77777777" w:rsidR="001D223D" w:rsidRDefault="001D223D" w:rsidP="00F879F7">
            <w:pPr>
              <w:pBdr>
                <w:top w:val="nil"/>
                <w:left w:val="nil"/>
                <w:bottom w:val="nil"/>
                <w:right w:val="nil"/>
                <w:between w:val="nil"/>
              </w:pBdr>
              <w:tabs>
                <w:tab w:val="left" w:pos="743"/>
              </w:tabs>
              <w:spacing w:before="100" w:after="120"/>
              <w:jc w:val="both"/>
              <w:rPr>
                <w:rFonts w:eastAsia="Arial" w:cs="Arial"/>
                <w:b/>
                <w:color w:val="000000"/>
                <w:sz w:val="22"/>
                <w:szCs w:val="22"/>
              </w:rPr>
            </w:pPr>
          </w:p>
        </w:tc>
      </w:tr>
      <w:tr w:rsidR="001D223D" w14:paraId="105F1D0F" w14:textId="77777777" w:rsidTr="00F879F7">
        <w:tc>
          <w:tcPr>
            <w:tcW w:w="2055" w:type="dxa"/>
          </w:tcPr>
          <w:p w14:paraId="2A6A1D3C" w14:textId="77777777" w:rsidR="001D223D" w:rsidRDefault="001D223D" w:rsidP="00F879F7">
            <w:pPr>
              <w:rPr>
                <w:rFonts w:eastAsia="Arial" w:cs="Arial"/>
                <w:sz w:val="22"/>
                <w:szCs w:val="22"/>
              </w:rPr>
            </w:pPr>
            <w:r>
              <w:rPr>
                <w:rFonts w:eastAsia="Arial" w:cs="Arial"/>
                <w:sz w:val="22"/>
                <w:szCs w:val="22"/>
              </w:rPr>
              <w:t>5.2 (a)</w:t>
            </w:r>
          </w:p>
        </w:tc>
        <w:tc>
          <w:tcPr>
            <w:tcW w:w="5175" w:type="dxa"/>
          </w:tcPr>
          <w:p w14:paraId="43F04DC1" w14:textId="77777777" w:rsidR="001D223D" w:rsidRDefault="001D223D" w:rsidP="00F879F7">
            <w:pPr>
              <w:rPr>
                <w:rFonts w:eastAsia="Arial" w:cs="Arial"/>
                <w:sz w:val="22"/>
                <w:szCs w:val="22"/>
              </w:rPr>
            </w:pPr>
            <w:r>
              <w:rPr>
                <w:rFonts w:eastAsia="Arial" w:cs="Arial"/>
                <w:sz w:val="22"/>
                <w:szCs w:val="22"/>
              </w:rPr>
              <w:t>Please confirm if you intend to use a supply chain</w:t>
            </w:r>
            <w:r>
              <w:rPr>
                <w:rFonts w:eastAsia="Arial" w:cs="Arial"/>
                <w:sz w:val="22"/>
                <w:szCs w:val="22"/>
                <w:vertAlign w:val="superscript"/>
              </w:rPr>
              <w:t xml:space="preserve"> </w:t>
            </w:r>
            <w:r>
              <w:rPr>
                <w:rFonts w:eastAsia="Arial" w:cs="Arial"/>
                <w:sz w:val="22"/>
                <w:szCs w:val="22"/>
              </w:rPr>
              <w:t>for this contract (i.e.  services that are used wholly or substantially for the purpose of performing or contributing to the performance of the whole or part of the contract)</w:t>
            </w:r>
          </w:p>
          <w:p w14:paraId="74E3BF79" w14:textId="77777777" w:rsidR="001D223D" w:rsidRDefault="001D223D" w:rsidP="00F879F7">
            <w:pPr>
              <w:rPr>
                <w:rFonts w:eastAsia="Arial" w:cs="Arial"/>
                <w:sz w:val="22"/>
                <w:szCs w:val="22"/>
              </w:rPr>
            </w:pPr>
            <w:r>
              <w:rPr>
                <w:rFonts w:eastAsia="Arial" w:cs="Arial"/>
                <w:sz w:val="22"/>
                <w:szCs w:val="22"/>
              </w:rPr>
              <w:t xml:space="preserve"> </w:t>
            </w:r>
          </w:p>
        </w:tc>
        <w:tc>
          <w:tcPr>
            <w:tcW w:w="2370" w:type="dxa"/>
          </w:tcPr>
          <w:p w14:paraId="60358768" w14:textId="77777777" w:rsidR="001D223D" w:rsidRDefault="001D223D" w:rsidP="00F879F7">
            <w:pPr>
              <w:ind w:left="705"/>
              <w:jc w:val="both"/>
              <w:rPr>
                <w:rFonts w:eastAsia="Arial" w:cs="Arial"/>
                <w:sz w:val="22"/>
                <w:szCs w:val="22"/>
              </w:rPr>
            </w:pPr>
            <w:r>
              <w:rPr>
                <w:rFonts w:eastAsia="Arial" w:cs="Arial"/>
                <w:sz w:val="22"/>
                <w:szCs w:val="22"/>
              </w:rPr>
              <w:t>Yes</w:t>
            </w:r>
            <w:r>
              <w:rPr>
                <w:rFonts w:eastAsia="Arial" w:cs="Arial"/>
                <w:sz w:val="22"/>
                <w:szCs w:val="22"/>
              </w:rPr>
              <w:tab/>
            </w:r>
            <w:r>
              <w:rPr>
                <w:rFonts w:ascii="Cambria Math" w:eastAsia="Arial" w:hAnsi="Cambria Math" w:cs="Cambria Math"/>
                <w:b/>
                <w:sz w:val="28"/>
                <w:szCs w:val="28"/>
              </w:rPr>
              <w:t>▢</w:t>
            </w:r>
          </w:p>
          <w:p w14:paraId="009883C4" w14:textId="77777777" w:rsidR="001D223D" w:rsidRDefault="001D223D" w:rsidP="00F879F7">
            <w:pPr>
              <w:ind w:left="705"/>
              <w:jc w:val="both"/>
              <w:rPr>
                <w:rFonts w:eastAsia="Arial" w:cs="Arial"/>
                <w:sz w:val="22"/>
                <w:szCs w:val="22"/>
              </w:rPr>
            </w:pPr>
            <w:r>
              <w:rPr>
                <w:rFonts w:eastAsia="Arial" w:cs="Arial"/>
                <w:sz w:val="22"/>
                <w:szCs w:val="22"/>
              </w:rPr>
              <w:t>No</w:t>
            </w:r>
            <w:r>
              <w:rPr>
                <w:rFonts w:eastAsia="Arial" w:cs="Arial"/>
                <w:sz w:val="22"/>
                <w:szCs w:val="22"/>
              </w:rPr>
              <w:tab/>
            </w:r>
            <w:r>
              <w:rPr>
                <w:rFonts w:ascii="Cambria Math" w:eastAsia="Arial" w:hAnsi="Cambria Math" w:cs="Cambria Math"/>
                <w:b/>
                <w:sz w:val="28"/>
                <w:szCs w:val="28"/>
              </w:rPr>
              <w:t>▢</w:t>
            </w:r>
          </w:p>
          <w:p w14:paraId="7603A7A7" w14:textId="77777777" w:rsidR="001D223D" w:rsidRDefault="001D223D" w:rsidP="00F879F7">
            <w:pPr>
              <w:rPr>
                <w:rFonts w:eastAsia="Arial" w:cs="Arial"/>
                <w:sz w:val="22"/>
                <w:szCs w:val="22"/>
              </w:rPr>
            </w:pPr>
            <w:r>
              <w:rPr>
                <w:rFonts w:eastAsia="Arial" w:cs="Arial"/>
                <w:sz w:val="22"/>
                <w:szCs w:val="22"/>
              </w:rPr>
              <w:t>If “No” you do not need to complete the rest of this section</w:t>
            </w:r>
          </w:p>
          <w:p w14:paraId="0543AD61" w14:textId="77777777" w:rsidR="001D223D" w:rsidRDefault="001D223D" w:rsidP="00F879F7">
            <w:pPr>
              <w:rPr>
                <w:rFonts w:eastAsia="Arial" w:cs="Arial"/>
                <w:sz w:val="22"/>
                <w:szCs w:val="22"/>
              </w:rPr>
            </w:pPr>
            <w:r>
              <w:rPr>
                <w:rFonts w:eastAsia="Arial" w:cs="Arial"/>
                <w:sz w:val="22"/>
                <w:szCs w:val="22"/>
              </w:rPr>
              <w:t>NOT SCORED</w:t>
            </w:r>
          </w:p>
        </w:tc>
      </w:tr>
      <w:tr w:rsidR="001D223D" w14:paraId="6FF0A0E1" w14:textId="77777777" w:rsidTr="00F879F7">
        <w:tc>
          <w:tcPr>
            <w:tcW w:w="2055" w:type="dxa"/>
          </w:tcPr>
          <w:p w14:paraId="2BEA927B" w14:textId="77777777" w:rsidR="001D223D" w:rsidRDefault="001D223D" w:rsidP="00F879F7">
            <w:pPr>
              <w:rPr>
                <w:rFonts w:eastAsia="Arial" w:cs="Arial"/>
                <w:sz w:val="22"/>
                <w:szCs w:val="22"/>
              </w:rPr>
            </w:pPr>
            <w:r>
              <w:rPr>
                <w:rFonts w:eastAsia="Arial" w:cs="Arial"/>
                <w:sz w:val="22"/>
                <w:szCs w:val="22"/>
              </w:rPr>
              <w:t>5.3 (b)</w:t>
            </w:r>
          </w:p>
        </w:tc>
        <w:tc>
          <w:tcPr>
            <w:tcW w:w="5175" w:type="dxa"/>
          </w:tcPr>
          <w:p w14:paraId="61023DD7" w14:textId="77777777" w:rsidR="001D223D" w:rsidRDefault="001D223D" w:rsidP="00F879F7">
            <w:pPr>
              <w:rPr>
                <w:rFonts w:eastAsia="Arial" w:cs="Arial"/>
                <w:sz w:val="22"/>
                <w:szCs w:val="22"/>
              </w:rPr>
            </w:pPr>
            <w:r>
              <w:rPr>
                <w:rFonts w:eastAsia="Arial" w:cs="Arial"/>
                <w:sz w:val="22"/>
                <w:szCs w:val="22"/>
              </w:rPr>
              <w:t>Please confirm that you have systems in place to pay those in your supply chain promptly and effectively, i.e. within your agreed contractual terms.</w:t>
            </w:r>
          </w:p>
        </w:tc>
        <w:tc>
          <w:tcPr>
            <w:tcW w:w="2370" w:type="dxa"/>
          </w:tcPr>
          <w:p w14:paraId="2E0B540C" w14:textId="77777777" w:rsidR="001D223D" w:rsidRDefault="001D223D" w:rsidP="00F879F7">
            <w:pPr>
              <w:ind w:left="705"/>
              <w:jc w:val="both"/>
              <w:rPr>
                <w:rFonts w:eastAsia="Arial" w:cs="Arial"/>
                <w:sz w:val="22"/>
                <w:szCs w:val="22"/>
              </w:rPr>
            </w:pPr>
            <w:r>
              <w:rPr>
                <w:rFonts w:eastAsia="Arial" w:cs="Arial"/>
                <w:sz w:val="22"/>
                <w:szCs w:val="22"/>
              </w:rPr>
              <w:t>Yes</w:t>
            </w:r>
            <w:r>
              <w:rPr>
                <w:rFonts w:eastAsia="Arial" w:cs="Arial"/>
                <w:sz w:val="22"/>
                <w:szCs w:val="22"/>
              </w:rPr>
              <w:tab/>
            </w:r>
            <w:r>
              <w:rPr>
                <w:rFonts w:ascii="Cambria Math" w:eastAsia="Arial" w:hAnsi="Cambria Math" w:cs="Cambria Math"/>
                <w:b/>
                <w:sz w:val="28"/>
                <w:szCs w:val="28"/>
              </w:rPr>
              <w:t>▢</w:t>
            </w:r>
          </w:p>
          <w:p w14:paraId="03A41C44" w14:textId="77777777" w:rsidR="001D223D" w:rsidRDefault="001D223D" w:rsidP="00F879F7">
            <w:pPr>
              <w:ind w:left="705"/>
              <w:jc w:val="both"/>
              <w:rPr>
                <w:rFonts w:eastAsia="Arial" w:cs="Arial"/>
                <w:sz w:val="22"/>
                <w:szCs w:val="22"/>
              </w:rPr>
            </w:pPr>
            <w:r>
              <w:rPr>
                <w:rFonts w:eastAsia="Arial" w:cs="Arial"/>
                <w:sz w:val="22"/>
                <w:szCs w:val="22"/>
              </w:rPr>
              <w:t>No</w:t>
            </w:r>
            <w:r>
              <w:rPr>
                <w:rFonts w:eastAsia="Arial" w:cs="Arial"/>
                <w:sz w:val="22"/>
                <w:szCs w:val="22"/>
              </w:rPr>
              <w:tab/>
            </w:r>
            <w:r>
              <w:rPr>
                <w:rFonts w:ascii="Cambria Math" w:eastAsia="Arial" w:hAnsi="Cambria Math" w:cs="Cambria Math"/>
                <w:b/>
                <w:sz w:val="28"/>
                <w:szCs w:val="28"/>
              </w:rPr>
              <w:t>▢</w:t>
            </w:r>
          </w:p>
          <w:p w14:paraId="49DD1041" w14:textId="77777777" w:rsidR="001D223D" w:rsidRDefault="001D223D" w:rsidP="00F879F7">
            <w:pPr>
              <w:rPr>
                <w:rFonts w:eastAsia="Arial" w:cs="Arial"/>
                <w:sz w:val="22"/>
                <w:szCs w:val="22"/>
              </w:rPr>
            </w:pPr>
          </w:p>
          <w:p w14:paraId="40C56641" w14:textId="77777777" w:rsidR="001D223D" w:rsidRDefault="001D223D" w:rsidP="00F879F7">
            <w:pPr>
              <w:rPr>
                <w:rFonts w:eastAsia="Arial" w:cs="Arial"/>
                <w:sz w:val="22"/>
                <w:szCs w:val="22"/>
              </w:rPr>
            </w:pPr>
            <w:r>
              <w:rPr>
                <w:rFonts w:eastAsia="Arial" w:cs="Arial"/>
                <w:sz w:val="22"/>
                <w:szCs w:val="22"/>
              </w:rPr>
              <w:t>PASS/FAIL</w:t>
            </w:r>
          </w:p>
        </w:tc>
      </w:tr>
      <w:tr w:rsidR="001D223D" w14:paraId="2FBF7C2D" w14:textId="77777777" w:rsidTr="00F879F7">
        <w:tc>
          <w:tcPr>
            <w:tcW w:w="2055" w:type="dxa"/>
            <w:tcBorders>
              <w:bottom w:val="single" w:sz="4" w:space="0" w:color="000000"/>
            </w:tcBorders>
          </w:tcPr>
          <w:p w14:paraId="7D58CCB3" w14:textId="77777777" w:rsidR="001D223D" w:rsidRDefault="001D223D" w:rsidP="00F879F7">
            <w:pPr>
              <w:rPr>
                <w:rFonts w:eastAsia="Arial" w:cs="Arial"/>
                <w:sz w:val="22"/>
                <w:szCs w:val="22"/>
              </w:rPr>
            </w:pPr>
            <w:r>
              <w:rPr>
                <w:rFonts w:eastAsia="Arial" w:cs="Arial"/>
                <w:sz w:val="22"/>
                <w:szCs w:val="22"/>
              </w:rPr>
              <w:t>5.4 (c)</w:t>
            </w:r>
          </w:p>
        </w:tc>
        <w:tc>
          <w:tcPr>
            <w:tcW w:w="5175" w:type="dxa"/>
            <w:tcBorders>
              <w:bottom w:val="single" w:sz="4" w:space="0" w:color="000000"/>
            </w:tcBorders>
          </w:tcPr>
          <w:p w14:paraId="52B1DDB2" w14:textId="77777777" w:rsidR="001D223D" w:rsidRDefault="001D223D" w:rsidP="00F879F7">
            <w:pPr>
              <w:rPr>
                <w:rFonts w:eastAsia="Arial" w:cs="Arial"/>
                <w:sz w:val="22"/>
                <w:szCs w:val="22"/>
              </w:rPr>
            </w:pPr>
            <w:r>
              <w:rPr>
                <w:rFonts w:eastAsia="Arial" w:cs="Arial"/>
                <w:sz w:val="22"/>
                <w:szCs w:val="22"/>
              </w:rPr>
              <w:t xml:space="preserve">Please confirm you have procedures for resolving disputed invoices with those in your supply chain promptly and effectively. </w:t>
            </w:r>
          </w:p>
          <w:p w14:paraId="0C92DA72" w14:textId="77777777" w:rsidR="001D223D" w:rsidRDefault="001D223D" w:rsidP="00F879F7">
            <w:pPr>
              <w:rPr>
                <w:rFonts w:eastAsia="Arial" w:cs="Arial"/>
                <w:sz w:val="22"/>
                <w:szCs w:val="22"/>
              </w:rPr>
            </w:pPr>
          </w:p>
          <w:p w14:paraId="78D306A7" w14:textId="77777777" w:rsidR="001D223D" w:rsidRDefault="001D223D" w:rsidP="00F879F7">
            <w:pPr>
              <w:rPr>
                <w:rFonts w:eastAsia="Arial" w:cs="Arial"/>
                <w:sz w:val="22"/>
                <w:szCs w:val="22"/>
              </w:rPr>
            </w:pPr>
            <w:r>
              <w:rPr>
                <w:rFonts w:eastAsia="Arial" w:cs="Arial"/>
                <w:sz w:val="22"/>
                <w:szCs w:val="22"/>
              </w:rPr>
              <w:t>This should include all situations where payments are due; not all payments involve an invoice</w:t>
            </w:r>
            <w:r>
              <w:rPr>
                <w:rFonts w:eastAsia="Arial" w:cs="Arial"/>
                <w:sz w:val="22"/>
                <w:szCs w:val="22"/>
                <w:vertAlign w:val="superscript"/>
              </w:rPr>
              <w:footnoteReference w:id="2"/>
            </w:r>
            <w:r>
              <w:rPr>
                <w:rFonts w:eastAsia="Arial" w:cs="Arial"/>
                <w:sz w:val="22"/>
                <w:szCs w:val="22"/>
              </w:rPr>
              <w:t xml:space="preserve">. </w:t>
            </w:r>
          </w:p>
          <w:p w14:paraId="52B31A32" w14:textId="77777777" w:rsidR="001D223D" w:rsidRDefault="001D223D" w:rsidP="00F879F7">
            <w:pPr>
              <w:rPr>
                <w:rFonts w:eastAsia="Arial" w:cs="Arial"/>
                <w:sz w:val="22"/>
                <w:szCs w:val="22"/>
              </w:rPr>
            </w:pPr>
          </w:p>
          <w:p w14:paraId="3C00CECD" w14:textId="77777777" w:rsidR="001D223D" w:rsidRDefault="001D223D" w:rsidP="00F879F7">
            <w:pPr>
              <w:rPr>
                <w:rFonts w:eastAsia="Arial" w:cs="Arial"/>
                <w:sz w:val="22"/>
                <w:szCs w:val="22"/>
              </w:rPr>
            </w:pPr>
            <w:r>
              <w:rPr>
                <w:rFonts w:eastAsia="Arial" w:cs="Arial"/>
                <w:sz w:val="22"/>
                <w:szCs w:val="22"/>
              </w:rPr>
              <w:t>You should explain this in the tender documents</w:t>
            </w:r>
          </w:p>
          <w:p w14:paraId="060A51C3" w14:textId="77777777" w:rsidR="001D223D" w:rsidRDefault="001D223D" w:rsidP="00F879F7">
            <w:pPr>
              <w:rPr>
                <w:rFonts w:eastAsia="Arial" w:cs="Arial"/>
                <w:sz w:val="22"/>
                <w:szCs w:val="22"/>
              </w:rPr>
            </w:pPr>
          </w:p>
        </w:tc>
        <w:tc>
          <w:tcPr>
            <w:tcW w:w="2370" w:type="dxa"/>
            <w:tcBorders>
              <w:bottom w:val="single" w:sz="4" w:space="0" w:color="000000"/>
            </w:tcBorders>
          </w:tcPr>
          <w:p w14:paraId="54EF5DA9" w14:textId="77777777" w:rsidR="001D223D" w:rsidRDefault="001D223D" w:rsidP="00F879F7">
            <w:pPr>
              <w:ind w:left="705"/>
              <w:jc w:val="both"/>
              <w:rPr>
                <w:rFonts w:eastAsia="Arial" w:cs="Arial"/>
                <w:sz w:val="22"/>
                <w:szCs w:val="22"/>
              </w:rPr>
            </w:pPr>
            <w:r>
              <w:rPr>
                <w:rFonts w:eastAsia="Arial" w:cs="Arial"/>
                <w:sz w:val="22"/>
                <w:szCs w:val="22"/>
              </w:rPr>
              <w:t>Yes</w:t>
            </w:r>
            <w:r>
              <w:rPr>
                <w:rFonts w:eastAsia="Arial" w:cs="Arial"/>
                <w:sz w:val="22"/>
                <w:szCs w:val="22"/>
              </w:rPr>
              <w:tab/>
            </w:r>
            <w:r>
              <w:rPr>
                <w:rFonts w:ascii="Cambria Math" w:eastAsia="Arial" w:hAnsi="Cambria Math" w:cs="Cambria Math"/>
                <w:b/>
                <w:sz w:val="28"/>
                <w:szCs w:val="28"/>
              </w:rPr>
              <w:t>▢</w:t>
            </w:r>
          </w:p>
          <w:p w14:paraId="7DE90298" w14:textId="77777777" w:rsidR="001D223D" w:rsidRDefault="001D223D" w:rsidP="00F879F7">
            <w:pPr>
              <w:ind w:left="705"/>
              <w:jc w:val="both"/>
              <w:rPr>
                <w:rFonts w:eastAsia="Arial" w:cs="Arial"/>
                <w:sz w:val="22"/>
                <w:szCs w:val="22"/>
              </w:rPr>
            </w:pPr>
            <w:r>
              <w:rPr>
                <w:rFonts w:eastAsia="Arial" w:cs="Arial"/>
                <w:sz w:val="22"/>
                <w:szCs w:val="22"/>
              </w:rPr>
              <w:t>No</w:t>
            </w:r>
            <w:r>
              <w:rPr>
                <w:rFonts w:eastAsia="Arial" w:cs="Arial"/>
                <w:sz w:val="22"/>
                <w:szCs w:val="22"/>
              </w:rPr>
              <w:tab/>
            </w:r>
            <w:r>
              <w:rPr>
                <w:rFonts w:ascii="Cambria Math" w:eastAsia="Arial" w:hAnsi="Cambria Math" w:cs="Cambria Math"/>
                <w:b/>
                <w:sz w:val="28"/>
                <w:szCs w:val="28"/>
              </w:rPr>
              <w:t>▢</w:t>
            </w:r>
          </w:p>
          <w:p w14:paraId="6F157821" w14:textId="77777777" w:rsidR="001D223D" w:rsidRDefault="001D223D" w:rsidP="00F879F7">
            <w:pPr>
              <w:rPr>
                <w:rFonts w:eastAsia="Arial" w:cs="Arial"/>
                <w:sz w:val="22"/>
                <w:szCs w:val="22"/>
              </w:rPr>
            </w:pPr>
          </w:p>
          <w:p w14:paraId="25AE6E05" w14:textId="77777777" w:rsidR="001D223D" w:rsidRDefault="001D223D" w:rsidP="00F879F7">
            <w:pPr>
              <w:rPr>
                <w:rFonts w:eastAsia="Arial" w:cs="Arial"/>
                <w:sz w:val="22"/>
                <w:szCs w:val="22"/>
              </w:rPr>
            </w:pPr>
            <w:r>
              <w:rPr>
                <w:rFonts w:eastAsia="Arial" w:cs="Arial"/>
                <w:sz w:val="22"/>
                <w:szCs w:val="22"/>
              </w:rPr>
              <w:t>PASS/FAIL</w:t>
            </w:r>
          </w:p>
        </w:tc>
      </w:tr>
      <w:tr w:rsidR="001D223D" w14:paraId="371FD435" w14:textId="77777777" w:rsidTr="00F879F7">
        <w:trPr>
          <w:trHeight w:val="220"/>
        </w:trPr>
        <w:tc>
          <w:tcPr>
            <w:tcW w:w="9600" w:type="dxa"/>
            <w:gridSpan w:val="3"/>
            <w:shd w:val="clear" w:color="auto" w:fill="F2F2F2"/>
          </w:tcPr>
          <w:p w14:paraId="600B9354" w14:textId="77777777" w:rsidR="001D223D" w:rsidRDefault="001D223D" w:rsidP="00F879F7">
            <w:pPr>
              <w:rPr>
                <w:rFonts w:eastAsia="Arial" w:cs="Arial"/>
                <w:b/>
                <w:sz w:val="22"/>
                <w:szCs w:val="22"/>
              </w:rPr>
            </w:pPr>
            <w:r>
              <w:rPr>
                <w:rFonts w:eastAsia="Arial" w:cs="Arial"/>
                <w:b/>
                <w:sz w:val="22"/>
                <w:szCs w:val="22"/>
              </w:rPr>
              <w:t>PUBLIC SECTOR CONTRACTS ONLY – Requirement under the Public Contracts Regulations 2015 (Regulation 113)</w:t>
            </w:r>
          </w:p>
        </w:tc>
      </w:tr>
      <w:tr w:rsidR="001D223D" w14:paraId="44F9CBD1" w14:textId="77777777" w:rsidTr="00F879F7">
        <w:tc>
          <w:tcPr>
            <w:tcW w:w="2055" w:type="dxa"/>
            <w:tcBorders>
              <w:bottom w:val="single" w:sz="4" w:space="0" w:color="000000"/>
            </w:tcBorders>
          </w:tcPr>
          <w:p w14:paraId="5B1CD529" w14:textId="77777777" w:rsidR="001D223D" w:rsidRDefault="001D223D" w:rsidP="00F879F7">
            <w:pPr>
              <w:rPr>
                <w:rFonts w:eastAsia="Arial" w:cs="Arial"/>
                <w:sz w:val="22"/>
                <w:szCs w:val="22"/>
              </w:rPr>
            </w:pPr>
            <w:r>
              <w:rPr>
                <w:rFonts w:eastAsia="Arial" w:cs="Arial"/>
                <w:sz w:val="22"/>
                <w:szCs w:val="22"/>
              </w:rPr>
              <w:lastRenderedPageBreak/>
              <w:t>7.5</w:t>
            </w:r>
          </w:p>
          <w:p w14:paraId="7C2A72E9" w14:textId="77777777" w:rsidR="001D223D" w:rsidRDefault="001D223D" w:rsidP="00F879F7">
            <w:pPr>
              <w:rPr>
                <w:rFonts w:eastAsia="Arial" w:cs="Arial"/>
                <w:sz w:val="22"/>
                <w:szCs w:val="22"/>
              </w:rPr>
            </w:pPr>
          </w:p>
        </w:tc>
        <w:tc>
          <w:tcPr>
            <w:tcW w:w="5175" w:type="dxa"/>
            <w:tcBorders>
              <w:bottom w:val="single" w:sz="4" w:space="0" w:color="000000"/>
            </w:tcBorders>
          </w:tcPr>
          <w:p w14:paraId="03875FDE" w14:textId="77777777" w:rsidR="001D223D" w:rsidRDefault="001D223D" w:rsidP="00F879F7">
            <w:pPr>
              <w:rPr>
                <w:rFonts w:eastAsia="Arial" w:cs="Arial"/>
                <w:sz w:val="22"/>
                <w:szCs w:val="22"/>
              </w:rPr>
            </w:pPr>
            <w:r>
              <w:rPr>
                <w:rFonts w:eastAsia="Arial" w:cs="Arial"/>
                <w:sz w:val="22"/>
                <w:szCs w:val="22"/>
              </w:rPr>
              <w:t xml:space="preserve">Please confirm that for public sector contracts awarded under the Public Contract Regulations 2015 you have systems in place to include (as a minimum) </w:t>
            </w:r>
            <w:proofErr w:type="gramStart"/>
            <w:r>
              <w:rPr>
                <w:rFonts w:eastAsia="Arial" w:cs="Arial"/>
                <w:sz w:val="22"/>
                <w:szCs w:val="22"/>
              </w:rPr>
              <w:t>30 day</w:t>
            </w:r>
            <w:proofErr w:type="gramEnd"/>
            <w:r>
              <w:rPr>
                <w:rFonts w:eastAsia="Arial" w:cs="Arial"/>
                <w:sz w:val="22"/>
                <w:szCs w:val="22"/>
              </w:rPr>
              <w:t xml:space="preserve"> payment terms in all of your supply chain contracts and require that such terms are passed down through your supply chain.</w:t>
            </w:r>
          </w:p>
        </w:tc>
        <w:tc>
          <w:tcPr>
            <w:tcW w:w="2370" w:type="dxa"/>
            <w:tcBorders>
              <w:bottom w:val="single" w:sz="4" w:space="0" w:color="000000"/>
            </w:tcBorders>
          </w:tcPr>
          <w:p w14:paraId="7B7567A4" w14:textId="77777777" w:rsidR="001D223D" w:rsidRDefault="001D223D" w:rsidP="00F879F7">
            <w:pPr>
              <w:ind w:left="705"/>
              <w:jc w:val="both"/>
              <w:rPr>
                <w:rFonts w:eastAsia="Arial" w:cs="Arial"/>
                <w:sz w:val="22"/>
                <w:szCs w:val="22"/>
              </w:rPr>
            </w:pPr>
            <w:r>
              <w:rPr>
                <w:rFonts w:eastAsia="Arial" w:cs="Arial"/>
                <w:sz w:val="22"/>
                <w:szCs w:val="22"/>
              </w:rPr>
              <w:t>Yes</w:t>
            </w:r>
            <w:r>
              <w:rPr>
                <w:rFonts w:eastAsia="Arial" w:cs="Arial"/>
                <w:sz w:val="22"/>
                <w:szCs w:val="22"/>
              </w:rPr>
              <w:tab/>
            </w:r>
            <w:r>
              <w:rPr>
                <w:rFonts w:ascii="Cambria Math" w:eastAsia="Arial" w:hAnsi="Cambria Math" w:cs="Cambria Math"/>
                <w:b/>
                <w:sz w:val="28"/>
                <w:szCs w:val="28"/>
              </w:rPr>
              <w:t>▢</w:t>
            </w:r>
          </w:p>
          <w:p w14:paraId="6215EDEB" w14:textId="77777777" w:rsidR="001D223D" w:rsidRDefault="001D223D" w:rsidP="00F879F7">
            <w:pPr>
              <w:rPr>
                <w:rFonts w:eastAsia="Arial" w:cs="Arial"/>
                <w:sz w:val="22"/>
                <w:szCs w:val="22"/>
              </w:rPr>
            </w:pPr>
            <w:r>
              <w:rPr>
                <w:rFonts w:eastAsia="Arial" w:cs="Arial"/>
                <w:sz w:val="22"/>
                <w:szCs w:val="22"/>
              </w:rPr>
              <w:t xml:space="preserve">            No</w:t>
            </w:r>
            <w:r>
              <w:rPr>
                <w:rFonts w:eastAsia="Arial" w:cs="Arial"/>
                <w:sz w:val="22"/>
                <w:szCs w:val="22"/>
              </w:rPr>
              <w:tab/>
            </w:r>
            <w:r>
              <w:rPr>
                <w:rFonts w:ascii="Cambria Math" w:eastAsia="Arial" w:hAnsi="Cambria Math" w:cs="Cambria Math"/>
                <w:b/>
                <w:sz w:val="28"/>
                <w:szCs w:val="28"/>
              </w:rPr>
              <w:t>▢</w:t>
            </w:r>
            <w:r>
              <w:rPr>
                <w:rFonts w:eastAsia="Arial" w:cs="Arial"/>
                <w:sz w:val="22"/>
                <w:szCs w:val="22"/>
              </w:rPr>
              <w:t xml:space="preserve"> </w:t>
            </w:r>
          </w:p>
          <w:p w14:paraId="7E554D93" w14:textId="77777777" w:rsidR="001D223D" w:rsidRDefault="001D223D" w:rsidP="00F879F7">
            <w:pPr>
              <w:rPr>
                <w:rFonts w:eastAsia="Arial" w:cs="Arial"/>
                <w:sz w:val="22"/>
                <w:szCs w:val="22"/>
              </w:rPr>
            </w:pPr>
          </w:p>
          <w:p w14:paraId="298DEE40" w14:textId="77777777" w:rsidR="001D223D" w:rsidRDefault="001D223D" w:rsidP="00F879F7">
            <w:pPr>
              <w:rPr>
                <w:rFonts w:eastAsia="Arial" w:cs="Arial"/>
                <w:sz w:val="22"/>
                <w:szCs w:val="22"/>
              </w:rPr>
            </w:pPr>
            <w:r>
              <w:rPr>
                <w:rFonts w:eastAsia="Arial" w:cs="Arial"/>
                <w:sz w:val="22"/>
                <w:szCs w:val="22"/>
              </w:rPr>
              <w:t>PASS/FAIL</w:t>
            </w:r>
          </w:p>
        </w:tc>
      </w:tr>
    </w:tbl>
    <w:p w14:paraId="3E0CDE1A" w14:textId="77777777" w:rsidR="001D223D" w:rsidRDefault="001D223D" w:rsidP="001D223D"/>
    <w:p w14:paraId="0EB168BC" w14:textId="77777777" w:rsidR="001D223D" w:rsidRDefault="001D223D" w:rsidP="001D223D">
      <w:pPr>
        <w:rPr>
          <w:rFonts w:cs="Arial"/>
          <w:b/>
          <w:bCs/>
          <w:sz w:val="22"/>
          <w:szCs w:val="22"/>
          <w:u w:val="single"/>
        </w:rPr>
      </w:pPr>
    </w:p>
    <w:p w14:paraId="470BAD3E" w14:textId="77777777" w:rsidR="001D223D" w:rsidRPr="00594BE9" w:rsidRDefault="001D223D" w:rsidP="001D223D">
      <w:pPr>
        <w:pStyle w:val="ListParagraph"/>
        <w:rPr>
          <w:rFonts w:cs="Arial"/>
          <w:sz w:val="22"/>
          <w:szCs w:val="22"/>
        </w:rPr>
      </w:pPr>
    </w:p>
    <w:p w14:paraId="2601FF2A" w14:textId="77777777" w:rsidR="001D223D" w:rsidRDefault="001D223D" w:rsidP="001D223D">
      <w:pPr>
        <w:pBdr>
          <w:top w:val="nil"/>
          <w:left w:val="nil"/>
          <w:bottom w:val="nil"/>
          <w:right w:val="nil"/>
          <w:between w:val="nil"/>
        </w:pBdr>
        <w:spacing w:before="100" w:after="120"/>
        <w:ind w:right="362"/>
        <w:jc w:val="both"/>
        <w:rPr>
          <w:rFonts w:eastAsia="Arial" w:cs="Arial"/>
          <w:b/>
          <w:sz w:val="22"/>
          <w:szCs w:val="22"/>
        </w:rPr>
      </w:pPr>
    </w:p>
    <w:p w14:paraId="35A6A75B" w14:textId="77777777" w:rsidR="001D223D" w:rsidRDefault="001D223D" w:rsidP="001D223D">
      <w:pPr>
        <w:pBdr>
          <w:top w:val="nil"/>
          <w:left w:val="nil"/>
          <w:bottom w:val="nil"/>
          <w:right w:val="nil"/>
          <w:between w:val="nil"/>
        </w:pBdr>
        <w:spacing w:before="100" w:after="120"/>
        <w:ind w:right="362"/>
        <w:jc w:val="both"/>
        <w:rPr>
          <w:rFonts w:eastAsia="Arial" w:cs="Arial"/>
          <w:b/>
          <w:sz w:val="22"/>
          <w:szCs w:val="22"/>
        </w:rPr>
      </w:pPr>
      <w:r>
        <w:rPr>
          <w:rFonts w:eastAsia="Arial" w:cs="Arial"/>
          <w:b/>
          <w:sz w:val="22"/>
          <w:szCs w:val="22"/>
        </w:rPr>
        <w:t>Contact details and declaration</w:t>
      </w:r>
    </w:p>
    <w:p w14:paraId="556F1145" w14:textId="77777777" w:rsidR="001D223D" w:rsidRDefault="001D223D" w:rsidP="001D223D">
      <w:pPr>
        <w:pBdr>
          <w:top w:val="nil"/>
          <w:left w:val="nil"/>
          <w:bottom w:val="nil"/>
          <w:right w:val="nil"/>
          <w:between w:val="nil"/>
        </w:pBdr>
        <w:spacing w:before="100" w:after="120"/>
        <w:ind w:right="-372"/>
        <w:jc w:val="both"/>
        <w:rPr>
          <w:rFonts w:eastAsia="Arial" w:cs="Arial"/>
          <w:color w:val="000000"/>
          <w:sz w:val="22"/>
          <w:szCs w:val="22"/>
        </w:rPr>
      </w:pPr>
      <w:r>
        <w:rPr>
          <w:rFonts w:eastAsia="Arial" w:cs="Arial"/>
          <w:color w:val="000000"/>
          <w:sz w:val="22"/>
          <w:szCs w:val="22"/>
        </w:rPr>
        <w:t xml:space="preserve">I declare that to the best of my knowledge the answers </w:t>
      </w:r>
      <w:proofErr w:type="gramStart"/>
      <w:r>
        <w:rPr>
          <w:rFonts w:eastAsia="Arial" w:cs="Arial"/>
          <w:color w:val="000000"/>
          <w:sz w:val="22"/>
          <w:szCs w:val="22"/>
        </w:rPr>
        <w:t>submitted</w:t>
      </w:r>
      <w:proofErr w:type="gramEnd"/>
      <w:r>
        <w:rPr>
          <w:rFonts w:eastAsia="Arial" w:cs="Arial"/>
          <w:color w:val="000000"/>
          <w:sz w:val="22"/>
          <w:szCs w:val="22"/>
        </w:rPr>
        <w:t xml:space="preserve"> and information contained in this complete document are correct and accurate, including </w:t>
      </w:r>
      <w:r>
        <w:rPr>
          <w:rFonts w:eastAsia="Arial" w:cs="Arial"/>
          <w:sz w:val="22"/>
          <w:szCs w:val="22"/>
        </w:rPr>
        <w:t>p</w:t>
      </w:r>
      <w:r>
        <w:rPr>
          <w:rFonts w:eastAsia="Arial" w:cs="Arial"/>
          <w:color w:val="000000"/>
          <w:sz w:val="22"/>
          <w:szCs w:val="22"/>
        </w:rPr>
        <w:t xml:space="preserve">arts 1, 2 and </w:t>
      </w:r>
      <w:r>
        <w:rPr>
          <w:rFonts w:eastAsia="Arial" w:cs="Arial"/>
          <w:sz w:val="22"/>
          <w:szCs w:val="22"/>
        </w:rPr>
        <w:t>p</w:t>
      </w:r>
      <w:r>
        <w:rPr>
          <w:rFonts w:eastAsia="Arial" w:cs="Arial"/>
          <w:color w:val="000000"/>
          <w:sz w:val="22"/>
          <w:szCs w:val="22"/>
        </w:rPr>
        <w:t xml:space="preserve">art 3. </w:t>
      </w:r>
    </w:p>
    <w:p w14:paraId="20F65B49" w14:textId="77777777" w:rsidR="001D223D" w:rsidRDefault="001D223D" w:rsidP="001D223D">
      <w:pPr>
        <w:pBdr>
          <w:top w:val="nil"/>
          <w:left w:val="nil"/>
          <w:bottom w:val="nil"/>
          <w:right w:val="nil"/>
          <w:between w:val="nil"/>
        </w:pBdr>
        <w:spacing w:before="100" w:after="120"/>
        <w:ind w:right="-372"/>
        <w:jc w:val="both"/>
        <w:rPr>
          <w:rFonts w:eastAsia="Arial" w:cs="Arial"/>
          <w:color w:val="000000"/>
          <w:sz w:val="22"/>
          <w:szCs w:val="22"/>
        </w:rPr>
      </w:pPr>
      <w:r>
        <w:rPr>
          <w:rFonts w:eastAsia="Arial" w:cs="Arial"/>
          <w:color w:val="000000"/>
          <w:sz w:val="22"/>
          <w:szCs w:val="22"/>
        </w:rPr>
        <w:t xml:space="preserve">I declare that, upon request and without delay I will provide the certificates and/or documentary evidence referred to in this document except where this documentation can be accessed by the contracting authority via a national database free of charge or the contracting authority already possesses the documentation. </w:t>
      </w:r>
    </w:p>
    <w:p w14:paraId="2618C37B" w14:textId="77777777" w:rsidR="001D223D" w:rsidRDefault="001D223D" w:rsidP="001D223D">
      <w:pPr>
        <w:pBdr>
          <w:top w:val="nil"/>
          <w:left w:val="nil"/>
          <w:bottom w:val="nil"/>
          <w:right w:val="nil"/>
          <w:between w:val="nil"/>
        </w:pBdr>
        <w:spacing w:before="100" w:after="120"/>
        <w:ind w:right="-372"/>
        <w:jc w:val="both"/>
        <w:rPr>
          <w:rFonts w:eastAsia="Arial" w:cs="Arial"/>
          <w:color w:val="000000"/>
          <w:sz w:val="22"/>
          <w:szCs w:val="22"/>
        </w:rPr>
      </w:pPr>
      <w:r>
        <w:rPr>
          <w:rFonts w:eastAsia="Arial" w:cs="Arial"/>
          <w:color w:val="000000"/>
          <w:sz w:val="22"/>
          <w:szCs w:val="22"/>
        </w:rPr>
        <w:t xml:space="preserve">I understand that the information will be used in the selection process to assess my suitability to participate further in this procurement. </w:t>
      </w:r>
    </w:p>
    <w:p w14:paraId="1F1015DC" w14:textId="77777777" w:rsidR="001D223D" w:rsidRDefault="001D223D" w:rsidP="001D223D">
      <w:pPr>
        <w:pBdr>
          <w:top w:val="nil"/>
          <w:left w:val="nil"/>
          <w:bottom w:val="nil"/>
          <w:right w:val="nil"/>
          <w:between w:val="nil"/>
        </w:pBdr>
        <w:spacing w:before="100" w:after="120"/>
        <w:ind w:right="-372"/>
        <w:jc w:val="both"/>
        <w:rPr>
          <w:rFonts w:eastAsia="Arial" w:cs="Arial"/>
          <w:color w:val="000000"/>
          <w:sz w:val="22"/>
          <w:szCs w:val="22"/>
        </w:rPr>
      </w:pPr>
      <w:r>
        <w:rPr>
          <w:rFonts w:eastAsia="Arial" w:cs="Arial"/>
          <w:color w:val="000000"/>
          <w:sz w:val="22"/>
          <w:szCs w:val="22"/>
        </w:rPr>
        <w:t>I understand that the authority may reject this submission in its entirety if there is a failure to answer all the relevant questions fully, or if false/misleading information or content is provided in any section.</w:t>
      </w:r>
    </w:p>
    <w:p w14:paraId="47235A09" w14:textId="77777777" w:rsidR="001D223D" w:rsidRDefault="001D223D" w:rsidP="001D223D">
      <w:pPr>
        <w:pBdr>
          <w:top w:val="nil"/>
          <w:left w:val="nil"/>
          <w:bottom w:val="nil"/>
          <w:right w:val="nil"/>
          <w:between w:val="nil"/>
        </w:pBdr>
        <w:spacing w:before="100" w:after="120"/>
        <w:ind w:right="-372"/>
        <w:jc w:val="both"/>
        <w:rPr>
          <w:rFonts w:eastAsia="Arial" w:cs="Arial"/>
          <w:color w:val="000000"/>
          <w:sz w:val="22"/>
          <w:szCs w:val="22"/>
        </w:rPr>
      </w:pPr>
      <w:r>
        <w:rPr>
          <w:rFonts w:eastAsia="Arial" w:cs="Arial"/>
          <w:color w:val="000000"/>
          <w:sz w:val="22"/>
          <w:szCs w:val="22"/>
        </w:rPr>
        <w:t>I am aware of the consequences of serious misrepresentation.</w:t>
      </w:r>
    </w:p>
    <w:p w14:paraId="3241DF31" w14:textId="77777777" w:rsidR="001D223D" w:rsidRDefault="001D223D" w:rsidP="001D223D">
      <w:pPr>
        <w:pBdr>
          <w:top w:val="nil"/>
          <w:left w:val="nil"/>
          <w:bottom w:val="nil"/>
          <w:right w:val="nil"/>
          <w:between w:val="nil"/>
        </w:pBdr>
        <w:spacing w:before="100" w:after="120"/>
        <w:ind w:right="-372"/>
        <w:jc w:val="both"/>
        <w:rPr>
          <w:rFonts w:eastAsia="Arial" w:cs="Arial"/>
          <w:color w:val="000000"/>
          <w:sz w:val="22"/>
          <w:szCs w:val="22"/>
        </w:rPr>
      </w:pPr>
    </w:p>
    <w:tbl>
      <w:tblPr>
        <w:tblW w:w="9000" w:type="dxa"/>
        <w:tblInd w:w="-115" w:type="dxa"/>
        <w:tblLayout w:type="fixed"/>
        <w:tblLook w:val="0600" w:firstRow="0" w:lastRow="0" w:firstColumn="0" w:lastColumn="0" w:noHBand="1" w:noVBand="1"/>
      </w:tblPr>
      <w:tblGrid>
        <w:gridCol w:w="1965"/>
        <w:gridCol w:w="1785"/>
        <w:gridCol w:w="4755"/>
        <w:gridCol w:w="495"/>
      </w:tblGrid>
      <w:tr w:rsidR="001D223D" w14:paraId="6DFBD520" w14:textId="77777777" w:rsidTr="00F879F7">
        <w:trPr>
          <w:gridAfter w:val="1"/>
          <w:wAfter w:w="495" w:type="dxa"/>
        </w:trPr>
        <w:tc>
          <w:tcPr>
            <w:tcW w:w="3750" w:type="dxa"/>
            <w:gridSpan w:val="2"/>
          </w:tcPr>
          <w:p w14:paraId="241C1F10" w14:textId="77777777" w:rsidR="001D223D" w:rsidRDefault="001D223D" w:rsidP="00F879F7">
            <w:pPr>
              <w:pBdr>
                <w:top w:val="nil"/>
                <w:left w:val="nil"/>
                <w:bottom w:val="nil"/>
                <w:right w:val="nil"/>
                <w:between w:val="nil"/>
              </w:pBdr>
              <w:spacing w:after="120"/>
              <w:ind w:right="-372"/>
              <w:jc w:val="both"/>
              <w:rPr>
                <w:rFonts w:eastAsia="Arial" w:cs="Arial"/>
                <w:color w:val="000000"/>
                <w:sz w:val="22"/>
                <w:szCs w:val="22"/>
              </w:rPr>
            </w:pPr>
            <w:r>
              <w:rPr>
                <w:rFonts w:eastAsia="Arial" w:cs="Arial"/>
                <w:color w:val="000000"/>
                <w:sz w:val="22"/>
                <w:szCs w:val="22"/>
              </w:rPr>
              <w:t>Signature (electronic is acceptable)</w:t>
            </w:r>
          </w:p>
        </w:tc>
        <w:tc>
          <w:tcPr>
            <w:tcW w:w="4755" w:type="dxa"/>
          </w:tcPr>
          <w:p w14:paraId="65E06E7E" w14:textId="77777777" w:rsidR="001D223D" w:rsidRDefault="001D223D" w:rsidP="00F879F7">
            <w:pPr>
              <w:pBdr>
                <w:top w:val="nil"/>
                <w:left w:val="nil"/>
                <w:bottom w:val="nil"/>
                <w:right w:val="nil"/>
                <w:between w:val="nil"/>
              </w:pBdr>
              <w:spacing w:after="120"/>
              <w:ind w:right="-372"/>
              <w:jc w:val="both"/>
              <w:rPr>
                <w:rFonts w:eastAsia="Arial" w:cs="Arial"/>
                <w:color w:val="000000"/>
                <w:sz w:val="22"/>
                <w:szCs w:val="22"/>
              </w:rPr>
            </w:pPr>
          </w:p>
        </w:tc>
      </w:tr>
      <w:tr w:rsidR="001D223D" w14:paraId="7A8DDBD9" w14:textId="77777777" w:rsidTr="00F879F7">
        <w:trPr>
          <w:gridAfter w:val="1"/>
          <w:wAfter w:w="495" w:type="dxa"/>
        </w:trPr>
        <w:tc>
          <w:tcPr>
            <w:tcW w:w="3750" w:type="dxa"/>
            <w:gridSpan w:val="2"/>
          </w:tcPr>
          <w:p w14:paraId="712C2867" w14:textId="77777777" w:rsidR="001D223D" w:rsidRDefault="001D223D" w:rsidP="00F879F7">
            <w:pPr>
              <w:pBdr>
                <w:top w:val="nil"/>
                <w:left w:val="nil"/>
                <w:bottom w:val="nil"/>
                <w:right w:val="nil"/>
                <w:between w:val="nil"/>
              </w:pBdr>
              <w:spacing w:after="120"/>
              <w:ind w:right="-372"/>
              <w:jc w:val="both"/>
              <w:rPr>
                <w:rFonts w:eastAsia="Arial" w:cs="Arial"/>
                <w:color w:val="000000"/>
                <w:sz w:val="22"/>
                <w:szCs w:val="22"/>
              </w:rPr>
            </w:pPr>
            <w:r>
              <w:rPr>
                <w:rFonts w:eastAsia="Arial" w:cs="Arial"/>
                <w:color w:val="000000"/>
                <w:sz w:val="22"/>
                <w:szCs w:val="22"/>
              </w:rPr>
              <w:t xml:space="preserve">Date </w:t>
            </w:r>
          </w:p>
        </w:tc>
        <w:tc>
          <w:tcPr>
            <w:tcW w:w="4755" w:type="dxa"/>
          </w:tcPr>
          <w:p w14:paraId="4616FA51" w14:textId="77777777" w:rsidR="001D223D" w:rsidRDefault="001D223D" w:rsidP="00F879F7">
            <w:pPr>
              <w:pBdr>
                <w:top w:val="nil"/>
                <w:left w:val="nil"/>
                <w:bottom w:val="nil"/>
                <w:right w:val="nil"/>
                <w:between w:val="nil"/>
              </w:pBdr>
              <w:spacing w:after="120"/>
              <w:ind w:right="-372"/>
              <w:jc w:val="both"/>
              <w:rPr>
                <w:rFonts w:eastAsia="Arial" w:cs="Arial"/>
                <w:color w:val="000000"/>
                <w:sz w:val="22"/>
                <w:szCs w:val="22"/>
              </w:rPr>
            </w:pPr>
          </w:p>
        </w:tc>
      </w:tr>
      <w:tr w:rsidR="001D223D" w14:paraId="1722FB0C" w14:textId="77777777" w:rsidTr="00F879F7">
        <w:tblPrEx>
          <w:tblLook w:val="0400" w:firstRow="0" w:lastRow="0" w:firstColumn="0" w:lastColumn="0" w:noHBand="0" w:noVBand="1"/>
        </w:tblPrEx>
        <w:trPr>
          <w:trHeight w:val="461"/>
        </w:trPr>
        <w:tc>
          <w:tcPr>
            <w:tcW w:w="9000" w:type="dxa"/>
            <w:gridSpan w:val="4"/>
            <w:tcBorders>
              <w:bottom w:val="single" w:sz="4" w:space="0" w:color="000000"/>
            </w:tcBorders>
          </w:tcPr>
          <w:p w14:paraId="2F381FA6" w14:textId="77777777" w:rsidR="001D223D" w:rsidRDefault="001D223D" w:rsidP="00F879F7">
            <w:pPr>
              <w:pBdr>
                <w:top w:val="nil"/>
                <w:left w:val="nil"/>
                <w:bottom w:val="nil"/>
                <w:right w:val="nil"/>
                <w:between w:val="nil"/>
              </w:pBdr>
              <w:spacing w:before="100" w:after="120"/>
              <w:jc w:val="both"/>
              <w:rPr>
                <w:rFonts w:eastAsia="Arial" w:cs="Arial"/>
                <w:b/>
                <w:color w:val="000000"/>
                <w:sz w:val="22"/>
                <w:szCs w:val="22"/>
              </w:rPr>
            </w:pPr>
            <w:r>
              <w:rPr>
                <w:rFonts w:eastAsia="Arial" w:cs="Arial"/>
                <w:b/>
                <w:color w:val="000000"/>
                <w:sz w:val="22"/>
                <w:szCs w:val="22"/>
              </w:rPr>
              <w:t>Contact details of those making the declaration</w:t>
            </w:r>
          </w:p>
        </w:tc>
      </w:tr>
      <w:tr w:rsidR="001D223D" w14:paraId="24C74FA6" w14:textId="77777777" w:rsidTr="00F879F7">
        <w:tblPrEx>
          <w:tblLook w:val="0400" w:firstRow="0" w:lastRow="0" w:firstColumn="0" w:lastColumn="0" w:noHBand="0" w:noVBand="1"/>
        </w:tblPrEx>
        <w:trPr>
          <w:trHeight w:val="540"/>
        </w:trPr>
        <w:tc>
          <w:tcPr>
            <w:tcW w:w="1965" w:type="dxa"/>
            <w:tcBorders>
              <w:top w:val="single" w:sz="4" w:space="0" w:color="000000"/>
              <w:left w:val="single" w:sz="4" w:space="0" w:color="000000"/>
              <w:bottom w:val="single" w:sz="4" w:space="0" w:color="000000"/>
              <w:right w:val="single" w:sz="4" w:space="0" w:color="000000"/>
            </w:tcBorders>
          </w:tcPr>
          <w:p w14:paraId="3405C9BC" w14:textId="77777777" w:rsidR="001D223D" w:rsidRDefault="001D223D" w:rsidP="00F879F7">
            <w:pPr>
              <w:pBdr>
                <w:top w:val="nil"/>
                <w:left w:val="nil"/>
                <w:bottom w:val="nil"/>
                <w:right w:val="nil"/>
                <w:between w:val="nil"/>
              </w:pBdr>
              <w:spacing w:before="100" w:after="120"/>
              <w:jc w:val="both"/>
              <w:rPr>
                <w:rFonts w:eastAsia="Arial" w:cs="Arial"/>
                <w:color w:val="000000"/>
                <w:sz w:val="22"/>
                <w:szCs w:val="22"/>
              </w:rPr>
            </w:pPr>
          </w:p>
        </w:tc>
        <w:tc>
          <w:tcPr>
            <w:tcW w:w="7035" w:type="dxa"/>
            <w:gridSpan w:val="3"/>
            <w:tcBorders>
              <w:top w:val="single" w:sz="4" w:space="0" w:color="000000"/>
              <w:left w:val="single" w:sz="4" w:space="0" w:color="000000"/>
              <w:bottom w:val="single" w:sz="4" w:space="0" w:color="000000"/>
              <w:right w:val="single" w:sz="4" w:space="0" w:color="000000"/>
            </w:tcBorders>
          </w:tcPr>
          <w:p w14:paraId="5D190AFC" w14:textId="77777777" w:rsidR="001D223D" w:rsidRDefault="001D223D" w:rsidP="00F879F7">
            <w:pPr>
              <w:pBdr>
                <w:top w:val="nil"/>
                <w:left w:val="nil"/>
                <w:bottom w:val="nil"/>
                <w:right w:val="nil"/>
                <w:between w:val="nil"/>
              </w:pBdr>
              <w:spacing w:before="100" w:after="120"/>
              <w:jc w:val="both"/>
              <w:rPr>
                <w:rFonts w:eastAsia="Arial" w:cs="Arial"/>
                <w:color w:val="000000"/>
                <w:sz w:val="22"/>
                <w:szCs w:val="22"/>
              </w:rPr>
            </w:pPr>
            <w:r>
              <w:rPr>
                <w:rFonts w:eastAsia="Arial" w:cs="Arial"/>
                <w:color w:val="000000"/>
                <w:sz w:val="22"/>
                <w:szCs w:val="22"/>
              </w:rPr>
              <w:t>Response</w:t>
            </w:r>
          </w:p>
        </w:tc>
      </w:tr>
      <w:tr w:rsidR="001D223D" w14:paraId="65DFCC88" w14:textId="77777777" w:rsidTr="00F879F7">
        <w:tblPrEx>
          <w:tblLook w:val="0400" w:firstRow="0" w:lastRow="0" w:firstColumn="0" w:lastColumn="0" w:noHBand="0" w:noVBand="1"/>
        </w:tblPrEx>
        <w:trPr>
          <w:trHeight w:val="300"/>
        </w:trPr>
        <w:tc>
          <w:tcPr>
            <w:tcW w:w="1965" w:type="dxa"/>
            <w:tcBorders>
              <w:top w:val="single" w:sz="4" w:space="0" w:color="000000"/>
              <w:left w:val="single" w:sz="4" w:space="0" w:color="000000"/>
              <w:bottom w:val="single" w:sz="4" w:space="0" w:color="000000"/>
              <w:right w:val="single" w:sz="4" w:space="0" w:color="000000"/>
            </w:tcBorders>
          </w:tcPr>
          <w:p w14:paraId="0D474E94" w14:textId="77777777" w:rsidR="001D223D" w:rsidRDefault="001D223D" w:rsidP="00F879F7">
            <w:pPr>
              <w:pBdr>
                <w:top w:val="nil"/>
                <w:left w:val="nil"/>
                <w:bottom w:val="nil"/>
                <w:right w:val="nil"/>
                <w:between w:val="nil"/>
              </w:pBdr>
              <w:spacing w:before="100" w:after="120"/>
              <w:rPr>
                <w:rFonts w:eastAsia="Arial" w:cs="Arial"/>
                <w:color w:val="000000"/>
                <w:sz w:val="22"/>
                <w:szCs w:val="22"/>
              </w:rPr>
            </w:pPr>
            <w:r>
              <w:rPr>
                <w:rFonts w:eastAsia="Arial" w:cs="Arial"/>
                <w:color w:val="000000"/>
                <w:sz w:val="22"/>
                <w:szCs w:val="22"/>
              </w:rPr>
              <w:t>Contact name</w:t>
            </w:r>
          </w:p>
        </w:tc>
        <w:tc>
          <w:tcPr>
            <w:tcW w:w="7035" w:type="dxa"/>
            <w:gridSpan w:val="3"/>
            <w:tcBorders>
              <w:top w:val="single" w:sz="4" w:space="0" w:color="000000"/>
              <w:left w:val="single" w:sz="4" w:space="0" w:color="000000"/>
              <w:bottom w:val="single" w:sz="4" w:space="0" w:color="000000"/>
              <w:right w:val="single" w:sz="4" w:space="0" w:color="000000"/>
            </w:tcBorders>
          </w:tcPr>
          <w:p w14:paraId="039E2AE2" w14:textId="77777777" w:rsidR="001D223D" w:rsidRDefault="001D223D" w:rsidP="00F879F7">
            <w:pPr>
              <w:pBdr>
                <w:top w:val="nil"/>
                <w:left w:val="nil"/>
                <w:bottom w:val="nil"/>
                <w:right w:val="nil"/>
                <w:between w:val="nil"/>
              </w:pBdr>
              <w:spacing w:before="100" w:after="120"/>
              <w:jc w:val="both"/>
              <w:rPr>
                <w:rFonts w:eastAsia="Arial" w:cs="Arial"/>
                <w:color w:val="000000"/>
                <w:sz w:val="22"/>
                <w:szCs w:val="22"/>
              </w:rPr>
            </w:pPr>
          </w:p>
        </w:tc>
      </w:tr>
      <w:tr w:rsidR="001D223D" w14:paraId="4DCE8A6E" w14:textId="77777777" w:rsidTr="00F879F7">
        <w:tblPrEx>
          <w:tblLook w:val="0400" w:firstRow="0" w:lastRow="0" w:firstColumn="0" w:lastColumn="0" w:noHBand="0" w:noVBand="1"/>
        </w:tblPrEx>
        <w:trPr>
          <w:trHeight w:val="300"/>
        </w:trPr>
        <w:tc>
          <w:tcPr>
            <w:tcW w:w="1965" w:type="dxa"/>
            <w:tcBorders>
              <w:top w:val="single" w:sz="4" w:space="0" w:color="000000"/>
              <w:left w:val="single" w:sz="4" w:space="0" w:color="000000"/>
              <w:bottom w:val="single" w:sz="4" w:space="0" w:color="000000"/>
              <w:right w:val="single" w:sz="4" w:space="0" w:color="000000"/>
            </w:tcBorders>
          </w:tcPr>
          <w:p w14:paraId="55B67298" w14:textId="77777777" w:rsidR="001D223D" w:rsidRDefault="001D223D" w:rsidP="00F879F7">
            <w:pPr>
              <w:pBdr>
                <w:top w:val="nil"/>
                <w:left w:val="nil"/>
                <w:bottom w:val="nil"/>
                <w:right w:val="nil"/>
                <w:between w:val="nil"/>
              </w:pBdr>
              <w:spacing w:before="100" w:after="120"/>
              <w:rPr>
                <w:rFonts w:eastAsia="Arial" w:cs="Arial"/>
                <w:color w:val="000000"/>
                <w:sz w:val="22"/>
                <w:szCs w:val="22"/>
              </w:rPr>
            </w:pPr>
            <w:r>
              <w:rPr>
                <w:rFonts w:eastAsia="Arial" w:cs="Arial"/>
                <w:color w:val="000000"/>
                <w:sz w:val="22"/>
                <w:szCs w:val="22"/>
              </w:rPr>
              <w:t>Name of organisation</w:t>
            </w:r>
          </w:p>
        </w:tc>
        <w:tc>
          <w:tcPr>
            <w:tcW w:w="7035" w:type="dxa"/>
            <w:gridSpan w:val="3"/>
            <w:tcBorders>
              <w:top w:val="single" w:sz="4" w:space="0" w:color="000000"/>
              <w:left w:val="single" w:sz="4" w:space="0" w:color="000000"/>
              <w:bottom w:val="single" w:sz="4" w:space="0" w:color="000000"/>
              <w:right w:val="single" w:sz="4" w:space="0" w:color="000000"/>
            </w:tcBorders>
          </w:tcPr>
          <w:p w14:paraId="53570E5B" w14:textId="77777777" w:rsidR="001D223D" w:rsidRDefault="001D223D" w:rsidP="00F879F7">
            <w:pPr>
              <w:pBdr>
                <w:top w:val="nil"/>
                <w:left w:val="nil"/>
                <w:bottom w:val="nil"/>
                <w:right w:val="nil"/>
                <w:between w:val="nil"/>
              </w:pBdr>
              <w:spacing w:before="100" w:after="120"/>
              <w:jc w:val="both"/>
              <w:rPr>
                <w:rFonts w:eastAsia="Arial" w:cs="Arial"/>
                <w:color w:val="000000"/>
                <w:sz w:val="22"/>
                <w:szCs w:val="22"/>
              </w:rPr>
            </w:pPr>
          </w:p>
        </w:tc>
      </w:tr>
      <w:tr w:rsidR="001D223D" w14:paraId="24DC632F" w14:textId="77777777" w:rsidTr="00F879F7">
        <w:tblPrEx>
          <w:tblLook w:val="0400" w:firstRow="0" w:lastRow="0" w:firstColumn="0" w:lastColumn="0" w:noHBand="0" w:noVBand="1"/>
        </w:tblPrEx>
        <w:trPr>
          <w:trHeight w:val="300"/>
        </w:trPr>
        <w:tc>
          <w:tcPr>
            <w:tcW w:w="1965" w:type="dxa"/>
            <w:tcBorders>
              <w:top w:val="single" w:sz="4" w:space="0" w:color="000000"/>
              <w:left w:val="single" w:sz="4" w:space="0" w:color="000000"/>
              <w:bottom w:val="single" w:sz="4" w:space="0" w:color="000000"/>
              <w:right w:val="single" w:sz="4" w:space="0" w:color="000000"/>
            </w:tcBorders>
          </w:tcPr>
          <w:p w14:paraId="07A181D8" w14:textId="77777777" w:rsidR="001D223D" w:rsidRDefault="001D223D" w:rsidP="00F879F7">
            <w:pPr>
              <w:pBdr>
                <w:top w:val="nil"/>
                <w:left w:val="nil"/>
                <w:bottom w:val="nil"/>
                <w:right w:val="nil"/>
                <w:between w:val="nil"/>
              </w:pBdr>
              <w:spacing w:before="100" w:after="120"/>
              <w:rPr>
                <w:rFonts w:eastAsia="Arial" w:cs="Arial"/>
                <w:color w:val="000000"/>
                <w:sz w:val="22"/>
                <w:szCs w:val="22"/>
              </w:rPr>
            </w:pPr>
            <w:r>
              <w:rPr>
                <w:rFonts w:eastAsia="Arial" w:cs="Arial"/>
                <w:color w:val="000000"/>
                <w:sz w:val="22"/>
                <w:szCs w:val="22"/>
              </w:rPr>
              <w:t>Role in organisation</w:t>
            </w:r>
          </w:p>
        </w:tc>
        <w:tc>
          <w:tcPr>
            <w:tcW w:w="7035" w:type="dxa"/>
            <w:gridSpan w:val="3"/>
            <w:tcBorders>
              <w:top w:val="single" w:sz="4" w:space="0" w:color="000000"/>
              <w:left w:val="single" w:sz="4" w:space="0" w:color="000000"/>
              <w:bottom w:val="single" w:sz="4" w:space="0" w:color="000000"/>
              <w:right w:val="single" w:sz="4" w:space="0" w:color="000000"/>
            </w:tcBorders>
          </w:tcPr>
          <w:p w14:paraId="59FEF3D0" w14:textId="77777777" w:rsidR="001D223D" w:rsidRDefault="001D223D" w:rsidP="00F879F7">
            <w:pPr>
              <w:pBdr>
                <w:top w:val="nil"/>
                <w:left w:val="nil"/>
                <w:bottom w:val="nil"/>
                <w:right w:val="nil"/>
                <w:between w:val="nil"/>
              </w:pBdr>
              <w:spacing w:before="100" w:after="120"/>
              <w:jc w:val="both"/>
              <w:rPr>
                <w:rFonts w:eastAsia="Arial" w:cs="Arial"/>
                <w:color w:val="000000"/>
                <w:sz w:val="22"/>
                <w:szCs w:val="22"/>
              </w:rPr>
            </w:pPr>
          </w:p>
        </w:tc>
      </w:tr>
      <w:tr w:rsidR="001D223D" w14:paraId="61AF6F40" w14:textId="77777777" w:rsidTr="00F879F7">
        <w:tblPrEx>
          <w:tblLook w:val="0400" w:firstRow="0" w:lastRow="0" w:firstColumn="0" w:lastColumn="0" w:noHBand="0" w:noVBand="1"/>
        </w:tblPrEx>
        <w:trPr>
          <w:trHeight w:val="320"/>
        </w:trPr>
        <w:tc>
          <w:tcPr>
            <w:tcW w:w="1965" w:type="dxa"/>
            <w:tcBorders>
              <w:top w:val="single" w:sz="4" w:space="0" w:color="000000"/>
              <w:left w:val="single" w:sz="4" w:space="0" w:color="000000"/>
              <w:bottom w:val="single" w:sz="4" w:space="0" w:color="000000"/>
              <w:right w:val="single" w:sz="4" w:space="0" w:color="000000"/>
            </w:tcBorders>
          </w:tcPr>
          <w:p w14:paraId="35D5B5C7" w14:textId="77777777" w:rsidR="001D223D" w:rsidRDefault="001D223D" w:rsidP="00F879F7">
            <w:pPr>
              <w:pBdr>
                <w:top w:val="nil"/>
                <w:left w:val="nil"/>
                <w:bottom w:val="nil"/>
                <w:right w:val="nil"/>
                <w:between w:val="nil"/>
              </w:pBdr>
              <w:spacing w:before="100" w:after="120"/>
              <w:rPr>
                <w:rFonts w:eastAsia="Arial" w:cs="Arial"/>
                <w:color w:val="000000"/>
                <w:sz w:val="22"/>
                <w:szCs w:val="22"/>
              </w:rPr>
            </w:pPr>
            <w:r>
              <w:rPr>
                <w:rFonts w:eastAsia="Arial" w:cs="Arial"/>
                <w:color w:val="000000"/>
                <w:sz w:val="22"/>
                <w:szCs w:val="22"/>
              </w:rPr>
              <w:t>Phone number</w:t>
            </w:r>
          </w:p>
        </w:tc>
        <w:tc>
          <w:tcPr>
            <w:tcW w:w="7035" w:type="dxa"/>
            <w:gridSpan w:val="3"/>
            <w:tcBorders>
              <w:top w:val="single" w:sz="4" w:space="0" w:color="000000"/>
              <w:left w:val="single" w:sz="4" w:space="0" w:color="000000"/>
              <w:bottom w:val="single" w:sz="4" w:space="0" w:color="000000"/>
              <w:right w:val="single" w:sz="4" w:space="0" w:color="000000"/>
            </w:tcBorders>
          </w:tcPr>
          <w:p w14:paraId="62AB5381" w14:textId="77777777" w:rsidR="001D223D" w:rsidRDefault="001D223D" w:rsidP="00F879F7">
            <w:pPr>
              <w:pBdr>
                <w:top w:val="nil"/>
                <w:left w:val="nil"/>
                <w:bottom w:val="nil"/>
                <w:right w:val="nil"/>
                <w:between w:val="nil"/>
              </w:pBdr>
              <w:spacing w:before="100" w:after="120"/>
              <w:jc w:val="both"/>
              <w:rPr>
                <w:rFonts w:eastAsia="Arial" w:cs="Arial"/>
                <w:color w:val="000000"/>
                <w:sz w:val="22"/>
                <w:szCs w:val="22"/>
              </w:rPr>
            </w:pPr>
          </w:p>
        </w:tc>
      </w:tr>
      <w:tr w:rsidR="001D223D" w14:paraId="31915D43" w14:textId="77777777" w:rsidTr="00F879F7">
        <w:tblPrEx>
          <w:tblLook w:val="0400" w:firstRow="0" w:lastRow="0" w:firstColumn="0" w:lastColumn="0" w:noHBand="0" w:noVBand="1"/>
        </w:tblPrEx>
        <w:trPr>
          <w:trHeight w:val="300"/>
        </w:trPr>
        <w:tc>
          <w:tcPr>
            <w:tcW w:w="1965" w:type="dxa"/>
            <w:tcBorders>
              <w:top w:val="single" w:sz="4" w:space="0" w:color="000000"/>
              <w:left w:val="single" w:sz="4" w:space="0" w:color="000000"/>
              <w:bottom w:val="single" w:sz="4" w:space="0" w:color="000000"/>
              <w:right w:val="single" w:sz="4" w:space="0" w:color="000000"/>
            </w:tcBorders>
          </w:tcPr>
          <w:p w14:paraId="224BDFF7" w14:textId="77777777" w:rsidR="001D223D" w:rsidRDefault="001D223D" w:rsidP="00F879F7">
            <w:pPr>
              <w:pBdr>
                <w:top w:val="nil"/>
                <w:left w:val="nil"/>
                <w:bottom w:val="nil"/>
                <w:right w:val="nil"/>
                <w:between w:val="nil"/>
              </w:pBdr>
              <w:spacing w:before="100" w:after="120"/>
              <w:rPr>
                <w:rFonts w:eastAsia="Arial" w:cs="Arial"/>
                <w:color w:val="000000"/>
                <w:sz w:val="22"/>
                <w:szCs w:val="22"/>
              </w:rPr>
            </w:pPr>
            <w:r>
              <w:rPr>
                <w:rFonts w:eastAsia="Arial" w:cs="Arial"/>
                <w:color w:val="000000"/>
                <w:sz w:val="22"/>
                <w:szCs w:val="22"/>
              </w:rPr>
              <w:t xml:space="preserve">E-mail address </w:t>
            </w:r>
          </w:p>
        </w:tc>
        <w:tc>
          <w:tcPr>
            <w:tcW w:w="7035" w:type="dxa"/>
            <w:gridSpan w:val="3"/>
            <w:tcBorders>
              <w:top w:val="single" w:sz="4" w:space="0" w:color="000000"/>
              <w:left w:val="single" w:sz="4" w:space="0" w:color="000000"/>
              <w:bottom w:val="single" w:sz="4" w:space="0" w:color="000000"/>
              <w:right w:val="single" w:sz="4" w:space="0" w:color="000000"/>
            </w:tcBorders>
          </w:tcPr>
          <w:p w14:paraId="53DBC7EB" w14:textId="77777777" w:rsidR="001D223D" w:rsidRDefault="001D223D" w:rsidP="00F879F7">
            <w:pPr>
              <w:pBdr>
                <w:top w:val="nil"/>
                <w:left w:val="nil"/>
                <w:bottom w:val="nil"/>
                <w:right w:val="nil"/>
                <w:between w:val="nil"/>
              </w:pBdr>
              <w:spacing w:before="100" w:after="120"/>
              <w:jc w:val="both"/>
              <w:rPr>
                <w:rFonts w:eastAsia="Arial" w:cs="Arial"/>
                <w:color w:val="000000"/>
                <w:sz w:val="22"/>
                <w:szCs w:val="22"/>
              </w:rPr>
            </w:pPr>
          </w:p>
        </w:tc>
      </w:tr>
      <w:tr w:rsidR="001D223D" w14:paraId="14BC9B7F" w14:textId="77777777" w:rsidTr="00F879F7">
        <w:tblPrEx>
          <w:tblLook w:val="0400" w:firstRow="0" w:lastRow="0" w:firstColumn="0" w:lastColumn="0" w:noHBand="0" w:noVBand="1"/>
        </w:tblPrEx>
        <w:trPr>
          <w:trHeight w:val="300"/>
        </w:trPr>
        <w:tc>
          <w:tcPr>
            <w:tcW w:w="1965" w:type="dxa"/>
            <w:tcBorders>
              <w:top w:val="single" w:sz="4" w:space="0" w:color="000000"/>
              <w:left w:val="single" w:sz="4" w:space="0" w:color="000000"/>
              <w:bottom w:val="single" w:sz="4" w:space="0" w:color="000000"/>
              <w:right w:val="single" w:sz="4" w:space="0" w:color="000000"/>
            </w:tcBorders>
          </w:tcPr>
          <w:p w14:paraId="30B3937B" w14:textId="77777777" w:rsidR="001D223D" w:rsidRDefault="001D223D" w:rsidP="00F879F7">
            <w:pPr>
              <w:pBdr>
                <w:top w:val="nil"/>
                <w:left w:val="nil"/>
                <w:bottom w:val="nil"/>
                <w:right w:val="nil"/>
                <w:between w:val="nil"/>
              </w:pBdr>
              <w:spacing w:before="100" w:after="120"/>
              <w:rPr>
                <w:rFonts w:eastAsia="Arial" w:cs="Arial"/>
                <w:color w:val="000000"/>
                <w:sz w:val="22"/>
                <w:szCs w:val="22"/>
              </w:rPr>
            </w:pPr>
            <w:r>
              <w:rPr>
                <w:rFonts w:eastAsia="Arial" w:cs="Arial"/>
                <w:color w:val="000000"/>
                <w:sz w:val="22"/>
                <w:szCs w:val="22"/>
              </w:rPr>
              <w:t>Postal address</w:t>
            </w:r>
          </w:p>
        </w:tc>
        <w:tc>
          <w:tcPr>
            <w:tcW w:w="7035" w:type="dxa"/>
            <w:gridSpan w:val="3"/>
            <w:tcBorders>
              <w:top w:val="single" w:sz="4" w:space="0" w:color="000000"/>
              <w:left w:val="single" w:sz="4" w:space="0" w:color="000000"/>
              <w:bottom w:val="single" w:sz="4" w:space="0" w:color="000000"/>
              <w:right w:val="single" w:sz="4" w:space="0" w:color="000000"/>
            </w:tcBorders>
          </w:tcPr>
          <w:p w14:paraId="742D9BBD" w14:textId="77777777" w:rsidR="001D223D" w:rsidRDefault="001D223D" w:rsidP="00F879F7">
            <w:pPr>
              <w:pBdr>
                <w:top w:val="nil"/>
                <w:left w:val="nil"/>
                <w:bottom w:val="nil"/>
                <w:right w:val="nil"/>
                <w:between w:val="nil"/>
              </w:pBdr>
              <w:spacing w:before="100" w:after="120"/>
              <w:jc w:val="both"/>
              <w:rPr>
                <w:rFonts w:eastAsia="Arial" w:cs="Arial"/>
                <w:color w:val="000000"/>
                <w:sz w:val="22"/>
                <w:szCs w:val="22"/>
              </w:rPr>
            </w:pPr>
          </w:p>
        </w:tc>
      </w:tr>
    </w:tbl>
    <w:p w14:paraId="22A6181A" w14:textId="77777777" w:rsidR="001D223D" w:rsidRDefault="001D223D" w:rsidP="001D223D">
      <w:pPr>
        <w:pBdr>
          <w:top w:val="nil"/>
          <w:left w:val="nil"/>
          <w:bottom w:val="nil"/>
          <w:right w:val="nil"/>
          <w:between w:val="nil"/>
        </w:pBdr>
        <w:spacing w:after="120"/>
        <w:jc w:val="both"/>
        <w:rPr>
          <w:rFonts w:ascii="Verdana" w:hAnsi="Verdana"/>
          <w:b/>
        </w:rPr>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0"/>
      </w:tblGrid>
      <w:tr w:rsidR="001D223D" w:rsidRPr="00FB2B82" w14:paraId="28C57D2B" w14:textId="77777777" w:rsidTr="00F879F7">
        <w:tc>
          <w:tcPr>
            <w:tcW w:w="9146" w:type="dxa"/>
            <w:shd w:val="clear" w:color="auto" w:fill="BFBFBF"/>
          </w:tcPr>
          <w:p w14:paraId="58F7636D" w14:textId="77777777" w:rsidR="001D223D" w:rsidRPr="00FB2B82" w:rsidRDefault="001D223D" w:rsidP="00F879F7">
            <w:pPr>
              <w:spacing w:after="200" w:line="276" w:lineRule="auto"/>
              <w:rPr>
                <w:rFonts w:ascii="Verdana" w:hAnsi="Verdana"/>
                <w:b/>
                <w:sz w:val="4"/>
                <w:szCs w:val="4"/>
              </w:rPr>
            </w:pPr>
          </w:p>
          <w:p w14:paraId="25AE3F77" w14:textId="77777777" w:rsidR="001D223D" w:rsidRPr="00FB2B82" w:rsidRDefault="001D223D" w:rsidP="00F879F7">
            <w:pPr>
              <w:spacing w:after="200" w:line="276" w:lineRule="auto"/>
              <w:rPr>
                <w:rFonts w:ascii="Verdana" w:hAnsi="Verdana"/>
                <w:b/>
                <w:sz w:val="24"/>
                <w:szCs w:val="24"/>
              </w:rPr>
            </w:pPr>
            <w:r w:rsidRPr="00FB2B82">
              <w:rPr>
                <w:rFonts w:ascii="Verdana" w:hAnsi="Verdana"/>
                <w:b/>
                <w:sz w:val="24"/>
                <w:szCs w:val="24"/>
              </w:rPr>
              <w:t>3. Health, Safety and Environmental Declaration (PASS/FAIL)</w:t>
            </w:r>
          </w:p>
        </w:tc>
      </w:tr>
    </w:tbl>
    <w:p w14:paraId="3B5F924B" w14:textId="77777777" w:rsidR="001D223D" w:rsidRDefault="001D223D" w:rsidP="001D223D">
      <w:pPr>
        <w:spacing w:after="200" w:line="276" w:lineRule="auto"/>
        <w:rPr>
          <w:rFonts w:ascii="Verdana" w:hAnsi="Verdana"/>
          <w:b/>
          <w:sz w:val="24"/>
          <w:szCs w:val="24"/>
        </w:rPr>
      </w:pPr>
    </w:p>
    <w:p w14:paraId="5C7C1F83" w14:textId="77777777" w:rsidR="001D223D" w:rsidRPr="002225F1" w:rsidRDefault="001D223D" w:rsidP="001D223D">
      <w:pPr>
        <w:spacing w:after="200" w:line="276" w:lineRule="auto"/>
        <w:ind w:left="700"/>
        <w:rPr>
          <w:rFonts w:ascii="Verdana" w:hAnsi="Verdana"/>
          <w:b/>
          <w:lang w:val="en-US"/>
        </w:rPr>
      </w:pPr>
      <w:r w:rsidRPr="002225F1">
        <w:rPr>
          <w:rFonts w:ascii="Verdana" w:hAnsi="Verdana"/>
          <w:b/>
          <w:lang w:val="en-US"/>
        </w:rPr>
        <w:t xml:space="preserve">By submitting your tender </w:t>
      </w:r>
      <w:proofErr w:type="gramStart"/>
      <w:r w:rsidRPr="002225F1">
        <w:rPr>
          <w:rFonts w:ascii="Verdana" w:hAnsi="Verdana"/>
          <w:b/>
          <w:lang w:val="en-US"/>
        </w:rPr>
        <w:t>electronically</w:t>
      </w:r>
      <w:proofErr w:type="gramEnd"/>
      <w:r w:rsidRPr="002225F1">
        <w:rPr>
          <w:rFonts w:ascii="Verdana" w:hAnsi="Verdana"/>
          <w:b/>
          <w:lang w:val="en-US"/>
        </w:rPr>
        <w:t xml:space="preserve"> you hereby agree to the following;</w:t>
      </w:r>
    </w:p>
    <w:p w14:paraId="20D1BD62" w14:textId="77777777" w:rsidR="001D223D" w:rsidRPr="002225F1" w:rsidRDefault="001D223D" w:rsidP="001D223D">
      <w:pPr>
        <w:spacing w:after="200" w:line="276" w:lineRule="auto"/>
        <w:ind w:left="700"/>
        <w:rPr>
          <w:rFonts w:ascii="Verdana" w:hAnsi="Verdana"/>
        </w:rPr>
      </w:pPr>
      <w:r w:rsidRPr="002225F1">
        <w:rPr>
          <w:rFonts w:ascii="Verdana" w:hAnsi="Verdana"/>
        </w:rPr>
        <w:t>THIS IS MY ORGANISATION’S COMMITMENT TO HEALTH AND SAFETY:</w:t>
      </w:r>
    </w:p>
    <w:p w14:paraId="295B1572" w14:textId="77777777" w:rsidR="001D223D" w:rsidRPr="002225F1" w:rsidRDefault="001D223D" w:rsidP="001D223D">
      <w:pPr>
        <w:numPr>
          <w:ilvl w:val="0"/>
          <w:numId w:val="13"/>
        </w:numPr>
        <w:spacing w:after="200" w:line="276" w:lineRule="auto"/>
        <w:rPr>
          <w:rFonts w:ascii="Verdana" w:hAnsi="Verdana"/>
        </w:rPr>
      </w:pPr>
      <w:r w:rsidRPr="002225F1">
        <w:rPr>
          <w:rFonts w:ascii="Verdana" w:hAnsi="Verdana"/>
        </w:rPr>
        <w:t>To provide adequate control of the health, safety and welfare risks arising from our work activities which may affect workforce or others</w:t>
      </w:r>
    </w:p>
    <w:p w14:paraId="26527CC6" w14:textId="77777777" w:rsidR="001D223D" w:rsidRPr="002225F1" w:rsidRDefault="001D223D" w:rsidP="001D223D">
      <w:pPr>
        <w:numPr>
          <w:ilvl w:val="0"/>
          <w:numId w:val="13"/>
        </w:numPr>
        <w:spacing w:after="200" w:line="276" w:lineRule="auto"/>
        <w:rPr>
          <w:rFonts w:ascii="Verdana" w:hAnsi="Verdana"/>
        </w:rPr>
      </w:pPr>
      <w:r w:rsidRPr="002225F1">
        <w:rPr>
          <w:rFonts w:ascii="Verdana" w:hAnsi="Verdana"/>
        </w:rPr>
        <w:t>To consult with our workforce on matters affecting health and safety</w:t>
      </w:r>
    </w:p>
    <w:p w14:paraId="458980E9" w14:textId="77777777" w:rsidR="001D223D" w:rsidRPr="002225F1" w:rsidRDefault="001D223D" w:rsidP="001D223D">
      <w:pPr>
        <w:numPr>
          <w:ilvl w:val="0"/>
          <w:numId w:val="13"/>
        </w:numPr>
        <w:spacing w:after="200" w:line="276" w:lineRule="auto"/>
        <w:rPr>
          <w:rFonts w:ascii="Verdana" w:hAnsi="Verdana"/>
        </w:rPr>
      </w:pPr>
      <w:r w:rsidRPr="002225F1">
        <w:rPr>
          <w:rFonts w:ascii="Verdana" w:hAnsi="Verdana"/>
        </w:rPr>
        <w:t>To provide information, instruction and supervision for workforce</w:t>
      </w:r>
    </w:p>
    <w:p w14:paraId="47234156" w14:textId="77777777" w:rsidR="001D223D" w:rsidRPr="002225F1" w:rsidRDefault="001D223D" w:rsidP="001D223D">
      <w:pPr>
        <w:numPr>
          <w:ilvl w:val="0"/>
          <w:numId w:val="13"/>
        </w:numPr>
        <w:spacing w:after="200" w:line="276" w:lineRule="auto"/>
        <w:rPr>
          <w:rFonts w:ascii="Verdana" w:hAnsi="Verdana"/>
        </w:rPr>
      </w:pPr>
      <w:r w:rsidRPr="002225F1">
        <w:rPr>
          <w:rFonts w:ascii="Verdana" w:hAnsi="Verdana"/>
        </w:rPr>
        <w:t>To ensure all workforce are competent to do their tasks, and to give them adequate training and records held.</w:t>
      </w:r>
    </w:p>
    <w:p w14:paraId="2E8E6027" w14:textId="77777777" w:rsidR="001D223D" w:rsidRPr="002225F1" w:rsidRDefault="001D223D" w:rsidP="001D223D">
      <w:pPr>
        <w:numPr>
          <w:ilvl w:val="0"/>
          <w:numId w:val="13"/>
        </w:numPr>
        <w:spacing w:after="200" w:line="276" w:lineRule="auto"/>
        <w:rPr>
          <w:rFonts w:ascii="Verdana" w:hAnsi="Verdana"/>
        </w:rPr>
      </w:pPr>
      <w:r w:rsidRPr="002225F1">
        <w:rPr>
          <w:rFonts w:ascii="Verdana" w:hAnsi="Verdana"/>
        </w:rPr>
        <w:t xml:space="preserve">To prevent accidents and cases of </w:t>
      </w:r>
      <w:proofErr w:type="gramStart"/>
      <w:r w:rsidRPr="002225F1">
        <w:rPr>
          <w:rFonts w:ascii="Verdana" w:hAnsi="Verdana"/>
        </w:rPr>
        <w:t>work related</w:t>
      </w:r>
      <w:proofErr w:type="gramEnd"/>
      <w:r w:rsidRPr="002225F1">
        <w:rPr>
          <w:rFonts w:ascii="Verdana" w:hAnsi="Verdana"/>
        </w:rPr>
        <w:t xml:space="preserve"> ill health </w:t>
      </w:r>
    </w:p>
    <w:p w14:paraId="270B7ED4" w14:textId="77777777" w:rsidR="001D223D" w:rsidRPr="002225F1" w:rsidRDefault="001D223D" w:rsidP="001D223D">
      <w:pPr>
        <w:numPr>
          <w:ilvl w:val="0"/>
          <w:numId w:val="13"/>
        </w:numPr>
        <w:spacing w:after="200" w:line="276" w:lineRule="auto"/>
        <w:rPr>
          <w:rFonts w:ascii="Verdana" w:hAnsi="Verdana"/>
        </w:rPr>
      </w:pPr>
      <w:r w:rsidRPr="002225F1">
        <w:rPr>
          <w:rFonts w:ascii="Verdana" w:hAnsi="Verdana"/>
        </w:rPr>
        <w:t>To maintain safe and healthy working conditions</w:t>
      </w:r>
    </w:p>
    <w:p w14:paraId="7F0D4981" w14:textId="77777777" w:rsidR="001D223D" w:rsidRPr="002225F1" w:rsidRDefault="001D223D" w:rsidP="001D223D">
      <w:pPr>
        <w:numPr>
          <w:ilvl w:val="0"/>
          <w:numId w:val="13"/>
        </w:numPr>
        <w:spacing w:after="200" w:line="276" w:lineRule="auto"/>
        <w:rPr>
          <w:rFonts w:ascii="Verdana" w:hAnsi="Verdana"/>
        </w:rPr>
      </w:pPr>
      <w:r w:rsidRPr="002225F1">
        <w:rPr>
          <w:rFonts w:ascii="Verdana" w:hAnsi="Verdana"/>
        </w:rPr>
        <w:t xml:space="preserve">To ensure sufficient funds are available to implement this </w:t>
      </w:r>
      <w:proofErr w:type="gramStart"/>
      <w:r w:rsidRPr="002225F1">
        <w:rPr>
          <w:rFonts w:ascii="Verdana" w:hAnsi="Verdana"/>
        </w:rPr>
        <w:t>statement;</w:t>
      </w:r>
      <w:proofErr w:type="gramEnd"/>
      <w:r w:rsidRPr="002225F1">
        <w:rPr>
          <w:rFonts w:ascii="Verdana" w:hAnsi="Verdana"/>
        </w:rPr>
        <w:t xml:space="preserve"> </w:t>
      </w:r>
    </w:p>
    <w:p w14:paraId="3BC9C66F" w14:textId="77777777" w:rsidR="001D223D" w:rsidRPr="002225F1" w:rsidRDefault="001D223D" w:rsidP="001D223D">
      <w:pPr>
        <w:numPr>
          <w:ilvl w:val="0"/>
          <w:numId w:val="13"/>
        </w:numPr>
        <w:spacing w:after="200" w:line="276" w:lineRule="auto"/>
        <w:rPr>
          <w:rFonts w:ascii="Verdana" w:hAnsi="Verdana"/>
        </w:rPr>
      </w:pPr>
      <w:r w:rsidRPr="002225F1">
        <w:rPr>
          <w:rFonts w:ascii="Verdana" w:hAnsi="Verdana"/>
        </w:rPr>
        <w:t>To review and revise this statement as necessary at regular intervals not exceeding 12 months.</w:t>
      </w:r>
    </w:p>
    <w:p w14:paraId="46CE71CE" w14:textId="77777777" w:rsidR="001D223D" w:rsidRPr="00A76249" w:rsidRDefault="001D223D" w:rsidP="001D223D">
      <w:pPr>
        <w:numPr>
          <w:ilvl w:val="0"/>
          <w:numId w:val="13"/>
        </w:numPr>
        <w:spacing w:after="200" w:line="276" w:lineRule="auto"/>
        <w:rPr>
          <w:rFonts w:ascii="Verdana" w:hAnsi="Verdana"/>
        </w:rPr>
      </w:pPr>
      <w:r w:rsidRPr="002225F1">
        <w:rPr>
          <w:rFonts w:ascii="Verdana" w:hAnsi="Verdana"/>
        </w:rPr>
        <w:t xml:space="preserve">To adhere to by the Council’s Safety &amp; Environmental Requirements for Contractors &amp; </w:t>
      </w:r>
      <w:proofErr w:type="gramStart"/>
      <w:r w:rsidRPr="002225F1">
        <w:rPr>
          <w:rFonts w:ascii="Verdana" w:hAnsi="Verdana"/>
        </w:rPr>
        <w:t>Sub Contractors</w:t>
      </w:r>
      <w:proofErr w:type="gramEnd"/>
      <w:r w:rsidRPr="002225F1">
        <w:rPr>
          <w:rFonts w:ascii="Verdana" w:hAnsi="Verdana"/>
        </w:rPr>
        <w:t xml:space="preserve">, including Code of Practice for Contractors working in Corporate Properties. You can view this document on line at </w:t>
      </w:r>
      <w:hyperlink r:id="rId9" w:history="1">
        <w:r w:rsidRPr="005941E3">
          <w:rPr>
            <w:rStyle w:val="Hyperlink"/>
            <w:sz w:val="22"/>
            <w:szCs w:val="22"/>
          </w:rPr>
          <w:t>https://www.westsuffolk.gov.uk/Council/Policies_Strategies_and_Plans/More_plans_and_policies/health-and-safety-policy.cfm</w:t>
        </w:r>
      </w:hyperlink>
    </w:p>
    <w:p w14:paraId="78F0D1BC" w14:textId="77777777" w:rsidR="001D223D" w:rsidRDefault="001D223D" w:rsidP="001D223D">
      <w:pPr>
        <w:spacing w:after="200" w:line="276" w:lineRule="auto"/>
        <w:rPr>
          <w:rFonts w:ascii="Verdana" w:hAnsi="Verdana"/>
        </w:rPr>
      </w:pPr>
      <w:r w:rsidRPr="002225F1">
        <w:rPr>
          <w:rFonts w:ascii="Verdana" w:hAnsi="Verdana"/>
        </w:rPr>
        <w:t>I agree to ensure that our entire workforce will comply with all relevant health and safety legislation, as well as any instructions from the Councils’ Supervising/Safety Officers, whilst your organisation undertakes any work on behalf of the Councils.</w:t>
      </w:r>
    </w:p>
    <w:p w14:paraId="49AB1AB3" w14:textId="77777777" w:rsidR="001D223D" w:rsidRDefault="001D223D" w:rsidP="001D223D">
      <w:pPr>
        <w:spacing w:after="200" w:line="276" w:lineRule="auto"/>
        <w:rPr>
          <w:rFonts w:ascii="Verdana" w:hAnsi="Verdana"/>
        </w:rPr>
      </w:pPr>
    </w:p>
    <w:p w14:paraId="442C132D" w14:textId="77777777" w:rsidR="001D223D" w:rsidRPr="004E5260" w:rsidRDefault="001D223D" w:rsidP="001D223D">
      <w:pPr>
        <w:tabs>
          <w:tab w:val="left" w:leader="dot" w:pos="7938"/>
        </w:tabs>
        <w:spacing w:line="276" w:lineRule="auto"/>
        <w:rPr>
          <w:rFonts w:eastAsia="Calibri" w:cs="Arial"/>
          <w:b/>
          <w:sz w:val="22"/>
          <w:szCs w:val="22"/>
        </w:rPr>
      </w:pPr>
      <w:r w:rsidRPr="004E5260">
        <w:rPr>
          <w:rFonts w:eastAsia="Calibri" w:cs="Arial"/>
          <w:b/>
          <w:sz w:val="22"/>
          <w:szCs w:val="22"/>
        </w:rPr>
        <w:t xml:space="preserve">Signed (insert your electronic signature):  </w:t>
      </w:r>
      <w:r w:rsidRPr="004E5260">
        <w:rPr>
          <w:rFonts w:eastAsia="Calibri" w:cs="Arial"/>
          <w:b/>
          <w:sz w:val="22"/>
          <w:szCs w:val="22"/>
        </w:rPr>
        <w:tab/>
      </w:r>
    </w:p>
    <w:p w14:paraId="69E8907E" w14:textId="77777777" w:rsidR="001D223D" w:rsidRPr="004E5260" w:rsidRDefault="001D223D" w:rsidP="001D223D">
      <w:pPr>
        <w:tabs>
          <w:tab w:val="left" w:leader="dot" w:pos="7938"/>
        </w:tabs>
        <w:spacing w:line="276" w:lineRule="auto"/>
        <w:rPr>
          <w:rFonts w:eastAsia="Calibri" w:cs="Arial"/>
          <w:b/>
          <w:sz w:val="22"/>
          <w:szCs w:val="22"/>
        </w:rPr>
      </w:pPr>
    </w:p>
    <w:p w14:paraId="19FC283D" w14:textId="77777777" w:rsidR="001D223D" w:rsidRPr="004E5260" w:rsidRDefault="001D223D" w:rsidP="001D223D">
      <w:pPr>
        <w:tabs>
          <w:tab w:val="left" w:leader="dot" w:pos="7938"/>
        </w:tabs>
        <w:spacing w:line="276" w:lineRule="auto"/>
        <w:rPr>
          <w:rFonts w:eastAsia="Calibri" w:cs="Arial"/>
          <w:b/>
          <w:sz w:val="22"/>
          <w:szCs w:val="22"/>
        </w:rPr>
      </w:pPr>
      <w:r w:rsidRPr="004E5260">
        <w:rPr>
          <w:rFonts w:eastAsia="Calibri" w:cs="Arial"/>
          <w:b/>
          <w:sz w:val="22"/>
          <w:szCs w:val="22"/>
        </w:rPr>
        <w:t xml:space="preserve">Name:  </w:t>
      </w:r>
      <w:r w:rsidRPr="004E5260">
        <w:rPr>
          <w:rFonts w:eastAsia="Calibri" w:cs="Arial"/>
          <w:b/>
          <w:sz w:val="22"/>
          <w:szCs w:val="22"/>
        </w:rPr>
        <w:tab/>
      </w:r>
    </w:p>
    <w:p w14:paraId="79A0664D" w14:textId="77777777" w:rsidR="001D223D" w:rsidRPr="004E5260" w:rsidRDefault="001D223D" w:rsidP="001D223D">
      <w:pPr>
        <w:tabs>
          <w:tab w:val="left" w:leader="dot" w:pos="7938"/>
        </w:tabs>
        <w:spacing w:line="276" w:lineRule="auto"/>
        <w:rPr>
          <w:rFonts w:eastAsia="Calibri" w:cs="Arial"/>
          <w:b/>
          <w:sz w:val="22"/>
          <w:szCs w:val="22"/>
        </w:rPr>
      </w:pPr>
    </w:p>
    <w:p w14:paraId="19819661" w14:textId="77777777" w:rsidR="001D223D" w:rsidRPr="004E5260" w:rsidRDefault="001D223D" w:rsidP="001D223D">
      <w:pPr>
        <w:tabs>
          <w:tab w:val="left" w:leader="dot" w:pos="7938"/>
        </w:tabs>
        <w:spacing w:line="276" w:lineRule="auto"/>
        <w:rPr>
          <w:rFonts w:eastAsia="Calibri" w:cs="Arial"/>
          <w:b/>
          <w:sz w:val="22"/>
          <w:szCs w:val="22"/>
        </w:rPr>
      </w:pPr>
      <w:r w:rsidRPr="004E5260">
        <w:rPr>
          <w:rFonts w:eastAsia="Calibri" w:cs="Arial"/>
          <w:b/>
          <w:sz w:val="22"/>
          <w:szCs w:val="22"/>
        </w:rPr>
        <w:t xml:space="preserve">Position in Organisation:  </w:t>
      </w:r>
      <w:r w:rsidRPr="004E5260">
        <w:rPr>
          <w:rFonts w:eastAsia="Calibri" w:cs="Arial"/>
          <w:b/>
          <w:sz w:val="22"/>
          <w:szCs w:val="22"/>
        </w:rPr>
        <w:tab/>
      </w:r>
    </w:p>
    <w:p w14:paraId="1B72CB33" w14:textId="77777777" w:rsidR="001D223D" w:rsidRPr="004E5260" w:rsidRDefault="001D223D" w:rsidP="001D223D">
      <w:pPr>
        <w:tabs>
          <w:tab w:val="left" w:leader="dot" w:pos="7938"/>
        </w:tabs>
        <w:spacing w:line="276" w:lineRule="auto"/>
        <w:rPr>
          <w:rFonts w:eastAsia="Calibri" w:cs="Arial"/>
          <w:b/>
          <w:sz w:val="22"/>
          <w:szCs w:val="22"/>
        </w:rPr>
      </w:pPr>
    </w:p>
    <w:p w14:paraId="1DEA33B4" w14:textId="77777777" w:rsidR="001D223D" w:rsidRPr="004E5260" w:rsidRDefault="001D223D" w:rsidP="001D223D">
      <w:pPr>
        <w:tabs>
          <w:tab w:val="left" w:leader="dot" w:pos="7938"/>
        </w:tabs>
        <w:spacing w:line="276" w:lineRule="auto"/>
        <w:rPr>
          <w:rFonts w:eastAsia="Calibri" w:cs="Arial"/>
          <w:b/>
          <w:sz w:val="22"/>
          <w:szCs w:val="22"/>
        </w:rPr>
      </w:pPr>
    </w:p>
    <w:p w14:paraId="3CCE4181" w14:textId="77777777" w:rsidR="001D223D" w:rsidRPr="004E5260" w:rsidRDefault="001D223D" w:rsidP="001D223D">
      <w:pPr>
        <w:tabs>
          <w:tab w:val="left" w:leader="dot" w:pos="6237"/>
        </w:tabs>
        <w:rPr>
          <w:rFonts w:eastAsia="Calibri" w:cs="Arial"/>
          <w:b/>
          <w:sz w:val="22"/>
          <w:szCs w:val="22"/>
        </w:rPr>
      </w:pPr>
      <w:r w:rsidRPr="004E5260">
        <w:rPr>
          <w:rFonts w:eastAsia="Calibri" w:cs="Arial"/>
          <w:b/>
          <w:sz w:val="22"/>
          <w:szCs w:val="22"/>
        </w:rPr>
        <w:t xml:space="preserve">Date:  </w:t>
      </w:r>
      <w:r w:rsidRPr="004E5260">
        <w:rPr>
          <w:rFonts w:eastAsia="Calibri" w:cs="Arial"/>
          <w:b/>
          <w:sz w:val="22"/>
          <w:szCs w:val="22"/>
        </w:rPr>
        <w:tab/>
      </w:r>
    </w:p>
    <w:p w14:paraId="4FB3C5C8" w14:textId="77777777" w:rsidR="001D223D" w:rsidRPr="006F12F4" w:rsidRDefault="001D223D" w:rsidP="001D223D">
      <w:pPr>
        <w:rPr>
          <w:rFonts w:cs="Arial"/>
          <w:sz w:val="22"/>
          <w:szCs w:val="22"/>
        </w:rPr>
      </w:pPr>
    </w:p>
    <w:p w14:paraId="3EB77448" w14:textId="77777777" w:rsidR="001D223D" w:rsidRDefault="001D223D" w:rsidP="001D223D">
      <w:pPr>
        <w:spacing w:after="200" w:line="276" w:lineRule="auto"/>
        <w:rPr>
          <w:rFonts w:ascii="Verdana" w:hAnsi="Verdana"/>
          <w:b/>
          <w:sz w:val="24"/>
          <w:szCs w:val="24"/>
        </w:rPr>
      </w:pPr>
      <w:r>
        <w:rPr>
          <w:rFonts w:ascii="Verdana" w:hAnsi="Verdana"/>
          <w:b/>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0"/>
      </w:tblGrid>
      <w:tr w:rsidR="001D223D" w:rsidRPr="00FB2B82" w14:paraId="2DF09280" w14:textId="77777777" w:rsidTr="00F879F7">
        <w:tc>
          <w:tcPr>
            <w:tcW w:w="9146" w:type="dxa"/>
            <w:shd w:val="clear" w:color="auto" w:fill="BFBFBF"/>
          </w:tcPr>
          <w:p w14:paraId="1EF4B3D8" w14:textId="77777777" w:rsidR="001D223D" w:rsidRPr="00FB2B82" w:rsidRDefault="001D223D" w:rsidP="00F879F7">
            <w:pPr>
              <w:shd w:val="clear" w:color="auto" w:fill="BFBFBF"/>
              <w:spacing w:after="200" w:line="276" w:lineRule="auto"/>
              <w:rPr>
                <w:rFonts w:ascii="Verdana" w:hAnsi="Verdana"/>
                <w:b/>
                <w:sz w:val="2"/>
                <w:szCs w:val="2"/>
              </w:rPr>
            </w:pPr>
            <w:bookmarkStart w:id="1" w:name="_Hlk159492712"/>
          </w:p>
          <w:p w14:paraId="2CA41619" w14:textId="77777777" w:rsidR="001D223D" w:rsidRPr="00FB2B82" w:rsidRDefault="001D223D" w:rsidP="00F879F7">
            <w:pPr>
              <w:spacing w:after="200" w:line="276" w:lineRule="auto"/>
              <w:rPr>
                <w:rFonts w:ascii="Verdana" w:hAnsi="Verdana"/>
                <w:b/>
                <w:sz w:val="24"/>
                <w:szCs w:val="24"/>
              </w:rPr>
            </w:pPr>
            <w:r w:rsidRPr="00FB2B82">
              <w:rPr>
                <w:rFonts w:ascii="Verdana" w:hAnsi="Verdana"/>
                <w:b/>
                <w:sz w:val="24"/>
                <w:szCs w:val="24"/>
              </w:rPr>
              <w:t>4. Modern Slavery Declaration (PASS/FAIL)</w:t>
            </w:r>
          </w:p>
        </w:tc>
      </w:tr>
      <w:bookmarkEnd w:id="1"/>
    </w:tbl>
    <w:p w14:paraId="0131150A" w14:textId="77777777" w:rsidR="001D223D" w:rsidRDefault="001D223D" w:rsidP="001D223D">
      <w:pPr>
        <w:spacing w:after="200" w:line="276" w:lineRule="auto"/>
        <w:rPr>
          <w:rFonts w:ascii="Verdana" w:hAnsi="Verdana"/>
          <w:b/>
          <w:sz w:val="22"/>
          <w:szCs w:val="22"/>
        </w:rPr>
      </w:pPr>
    </w:p>
    <w:p w14:paraId="5300E09F" w14:textId="77777777" w:rsidR="001D223D" w:rsidRPr="00D015DF" w:rsidRDefault="001D223D" w:rsidP="001D223D">
      <w:pPr>
        <w:rPr>
          <w:rFonts w:cs="Arial"/>
          <w:b/>
          <w:bCs/>
          <w:sz w:val="22"/>
          <w:szCs w:val="22"/>
          <w:u w:val="single"/>
        </w:rPr>
      </w:pPr>
      <w:r w:rsidRPr="00D015DF">
        <w:rPr>
          <w:rFonts w:cs="Arial"/>
          <w:b/>
          <w:bCs/>
          <w:sz w:val="22"/>
          <w:szCs w:val="22"/>
          <w:u w:val="single"/>
        </w:rPr>
        <w:t xml:space="preserve">Modern Slavery Act 2015 </w:t>
      </w:r>
    </w:p>
    <w:p w14:paraId="63B6123F" w14:textId="77777777" w:rsidR="001D223D" w:rsidRDefault="001D223D" w:rsidP="001D223D">
      <w:pPr>
        <w:rPr>
          <w:rFonts w:cs="Arial"/>
          <w:b/>
          <w:bCs/>
          <w:sz w:val="22"/>
          <w:szCs w:val="22"/>
        </w:rPr>
      </w:pPr>
    </w:p>
    <w:p w14:paraId="5AE6E210" w14:textId="77777777" w:rsidR="001D223D" w:rsidRPr="00FF60A9" w:rsidRDefault="001D223D" w:rsidP="001D223D">
      <w:pPr>
        <w:rPr>
          <w:rFonts w:cs="Arial"/>
          <w:sz w:val="22"/>
          <w:szCs w:val="22"/>
        </w:rPr>
      </w:pPr>
      <w:r w:rsidRPr="00FF60A9">
        <w:rPr>
          <w:rFonts w:cs="Arial"/>
          <w:sz w:val="22"/>
          <w:szCs w:val="22"/>
        </w:rPr>
        <w:t>As part of local government, West Suffolk Council recognises its responsibilities to take a robust approach to modern slavery and human trafficking.  The council is absolutely committed to preventing slavery and human trafficking in its corporate activities and to ensuring that supply chains are free from slavery and human trafficking as well as supporting efforts to eliminate modern slavery and human trafficking in the wider community.</w:t>
      </w:r>
    </w:p>
    <w:p w14:paraId="667B5E38" w14:textId="77777777" w:rsidR="001D223D" w:rsidRPr="00FF60A9" w:rsidRDefault="001D223D" w:rsidP="001D223D">
      <w:pPr>
        <w:rPr>
          <w:rFonts w:cs="Arial"/>
          <w:sz w:val="22"/>
          <w:szCs w:val="22"/>
        </w:rPr>
      </w:pPr>
    </w:p>
    <w:p w14:paraId="25DA8574" w14:textId="77777777" w:rsidR="001D223D" w:rsidRPr="00FF60A9" w:rsidRDefault="001D223D" w:rsidP="001D223D">
      <w:pPr>
        <w:rPr>
          <w:rFonts w:cs="Arial"/>
          <w:sz w:val="22"/>
          <w:szCs w:val="22"/>
        </w:rPr>
      </w:pPr>
      <w:r w:rsidRPr="00FF60A9">
        <w:rPr>
          <w:rFonts w:cs="Arial"/>
          <w:sz w:val="22"/>
          <w:szCs w:val="22"/>
        </w:rPr>
        <w:t>Modern slavery includes a range of types of exploitation, many of which occur together. These include, but are not limited to, the following types:</w:t>
      </w:r>
    </w:p>
    <w:p w14:paraId="4B3E7753" w14:textId="77777777" w:rsidR="001D223D" w:rsidRPr="00FF60A9" w:rsidRDefault="001D223D" w:rsidP="001D223D">
      <w:pPr>
        <w:numPr>
          <w:ilvl w:val="0"/>
          <w:numId w:val="27"/>
        </w:numPr>
        <w:rPr>
          <w:rFonts w:cs="Arial"/>
          <w:sz w:val="22"/>
          <w:szCs w:val="22"/>
          <w:lang w:val="en-US"/>
        </w:rPr>
      </w:pPr>
      <w:r w:rsidRPr="00FF60A9">
        <w:rPr>
          <w:rFonts w:cs="Arial"/>
          <w:sz w:val="22"/>
          <w:szCs w:val="22"/>
          <w:lang w:val="en-US"/>
        </w:rPr>
        <w:t>Sexual exploitation</w:t>
      </w:r>
    </w:p>
    <w:p w14:paraId="3674903B" w14:textId="77777777" w:rsidR="001D223D" w:rsidRPr="00FF60A9" w:rsidRDefault="001D223D" w:rsidP="001D223D">
      <w:pPr>
        <w:numPr>
          <w:ilvl w:val="0"/>
          <w:numId w:val="27"/>
        </w:numPr>
        <w:rPr>
          <w:rFonts w:cs="Arial"/>
          <w:sz w:val="22"/>
          <w:szCs w:val="22"/>
          <w:lang w:val="en-US"/>
        </w:rPr>
      </w:pPr>
      <w:r w:rsidRPr="00FF60A9">
        <w:rPr>
          <w:rFonts w:cs="Arial"/>
          <w:sz w:val="22"/>
          <w:szCs w:val="22"/>
          <w:lang w:val="en-US"/>
        </w:rPr>
        <w:t>Domestic servitude</w:t>
      </w:r>
    </w:p>
    <w:p w14:paraId="30CE028C" w14:textId="77777777" w:rsidR="001D223D" w:rsidRPr="00FF60A9" w:rsidRDefault="001D223D" w:rsidP="001D223D">
      <w:pPr>
        <w:numPr>
          <w:ilvl w:val="0"/>
          <w:numId w:val="27"/>
        </w:numPr>
        <w:rPr>
          <w:rFonts w:cs="Arial"/>
          <w:sz w:val="22"/>
          <w:szCs w:val="22"/>
          <w:lang w:val="en-US"/>
        </w:rPr>
      </w:pPr>
      <w:r w:rsidRPr="00FF60A9">
        <w:rPr>
          <w:rFonts w:cs="Arial"/>
          <w:sz w:val="22"/>
          <w:szCs w:val="22"/>
          <w:lang w:val="en-US"/>
        </w:rPr>
        <w:t xml:space="preserve">Forced </w:t>
      </w:r>
      <w:proofErr w:type="spellStart"/>
      <w:r w:rsidRPr="00FF60A9">
        <w:rPr>
          <w:rFonts w:cs="Arial"/>
          <w:sz w:val="22"/>
          <w:szCs w:val="22"/>
          <w:lang w:val="en-US"/>
        </w:rPr>
        <w:t>labour</w:t>
      </w:r>
      <w:proofErr w:type="spellEnd"/>
    </w:p>
    <w:p w14:paraId="6A4489E7" w14:textId="77777777" w:rsidR="001D223D" w:rsidRPr="00FF60A9" w:rsidRDefault="001D223D" w:rsidP="001D223D">
      <w:pPr>
        <w:numPr>
          <w:ilvl w:val="0"/>
          <w:numId w:val="27"/>
        </w:numPr>
        <w:rPr>
          <w:rFonts w:cs="Arial"/>
          <w:sz w:val="22"/>
          <w:szCs w:val="22"/>
          <w:lang w:val="en-US"/>
        </w:rPr>
      </w:pPr>
      <w:r w:rsidRPr="00FF60A9">
        <w:rPr>
          <w:rFonts w:cs="Arial"/>
          <w:sz w:val="22"/>
          <w:szCs w:val="22"/>
          <w:lang w:val="en-US"/>
        </w:rPr>
        <w:t>Criminal exploitation</w:t>
      </w:r>
    </w:p>
    <w:p w14:paraId="626B42F9" w14:textId="77777777" w:rsidR="001D223D" w:rsidRPr="00FF60A9" w:rsidRDefault="001D223D" w:rsidP="001D223D">
      <w:pPr>
        <w:numPr>
          <w:ilvl w:val="0"/>
          <w:numId w:val="27"/>
        </w:numPr>
        <w:rPr>
          <w:rFonts w:cs="Arial"/>
          <w:sz w:val="22"/>
          <w:szCs w:val="22"/>
          <w:lang w:val="en-US"/>
        </w:rPr>
      </w:pPr>
      <w:r w:rsidRPr="00FF60A9">
        <w:rPr>
          <w:rFonts w:cs="Arial"/>
          <w:sz w:val="22"/>
          <w:szCs w:val="22"/>
          <w:lang w:val="en-US"/>
        </w:rPr>
        <w:t>Other forms of exploitation include organ removal, forced begging fraud, marriage and illegal adoption</w:t>
      </w:r>
    </w:p>
    <w:p w14:paraId="47F5456A" w14:textId="77777777" w:rsidR="001D223D" w:rsidRPr="00FF60A9" w:rsidRDefault="001D223D" w:rsidP="001D223D">
      <w:pPr>
        <w:ind w:left="720"/>
        <w:rPr>
          <w:rFonts w:cs="Arial"/>
          <w:sz w:val="22"/>
          <w:szCs w:val="22"/>
          <w:lang w:val="en-US"/>
        </w:rPr>
      </w:pPr>
    </w:p>
    <w:p w14:paraId="2774D01F" w14:textId="77777777" w:rsidR="001D223D" w:rsidRDefault="001D223D" w:rsidP="001D223D">
      <w:pPr>
        <w:rPr>
          <w:rFonts w:cs="Arial"/>
          <w:b/>
          <w:bCs/>
          <w:sz w:val="22"/>
          <w:szCs w:val="22"/>
        </w:rPr>
      </w:pPr>
      <w:r w:rsidRPr="00FF60A9">
        <w:rPr>
          <w:rFonts w:cs="Arial"/>
          <w:sz w:val="22"/>
          <w:szCs w:val="22"/>
        </w:rPr>
        <w:t>West Suffolk Council are committed to ensuring that there is no modern slavery or human trafficking in our supply chains or in any part of our business.</w:t>
      </w:r>
      <w:r w:rsidRPr="00FF60A9">
        <w:rPr>
          <w:rFonts w:cs="Arial"/>
          <w:b/>
          <w:bCs/>
          <w:sz w:val="22"/>
          <w:szCs w:val="22"/>
        </w:rPr>
        <w:t xml:space="preserve">  </w:t>
      </w:r>
    </w:p>
    <w:p w14:paraId="4760FC38" w14:textId="77777777" w:rsidR="001D223D" w:rsidRDefault="001D223D" w:rsidP="001D223D">
      <w:pPr>
        <w:rPr>
          <w:rFonts w:cs="Arial"/>
          <w:b/>
          <w:bCs/>
          <w:sz w:val="22"/>
          <w:szCs w:val="22"/>
        </w:rPr>
      </w:pPr>
    </w:p>
    <w:p w14:paraId="6EB8CAB4" w14:textId="77777777" w:rsidR="001D223D" w:rsidRPr="00FF60A9" w:rsidRDefault="001D223D" w:rsidP="001D223D">
      <w:pPr>
        <w:rPr>
          <w:rFonts w:cs="Arial"/>
          <w:b/>
          <w:bCs/>
          <w:sz w:val="22"/>
          <w:szCs w:val="22"/>
        </w:rPr>
      </w:pPr>
      <w:r w:rsidRPr="00FF60A9">
        <w:rPr>
          <w:rFonts w:cs="Arial"/>
          <w:b/>
          <w:bCs/>
          <w:sz w:val="22"/>
          <w:szCs w:val="22"/>
        </w:rPr>
        <w:t>By signing below, you are confirming that your company understands the potential modern slavery risks and takes steps to ensure that none exists in your company’s activities and supply chains.  For businesses lager than £36 million turnover, evidence of your company’s modern slavery and human trafficking policy must be supplied</w:t>
      </w:r>
      <w:r>
        <w:rPr>
          <w:rFonts w:cs="Arial"/>
          <w:b/>
          <w:bCs/>
          <w:sz w:val="22"/>
          <w:szCs w:val="22"/>
        </w:rPr>
        <w:t xml:space="preserve"> with your tender return</w:t>
      </w:r>
      <w:r w:rsidRPr="00FF60A9">
        <w:rPr>
          <w:rFonts w:cs="Arial"/>
          <w:b/>
          <w:bCs/>
          <w:sz w:val="22"/>
          <w:szCs w:val="22"/>
        </w:rPr>
        <w:t>.</w:t>
      </w:r>
    </w:p>
    <w:p w14:paraId="42455DD7" w14:textId="77777777" w:rsidR="001D223D" w:rsidRPr="00FF60A9" w:rsidRDefault="001D223D" w:rsidP="001D223D">
      <w:pPr>
        <w:rPr>
          <w:rFonts w:cs="Arial"/>
          <w:b/>
          <w:bCs/>
          <w:sz w:val="22"/>
          <w:szCs w:val="22"/>
        </w:rPr>
      </w:pP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2"/>
        <w:gridCol w:w="7338"/>
      </w:tblGrid>
      <w:tr w:rsidR="001D223D" w:rsidRPr="00FF60A9" w14:paraId="4096958B" w14:textId="77777777" w:rsidTr="00F879F7">
        <w:trPr>
          <w:trHeight w:val="562"/>
        </w:trPr>
        <w:tc>
          <w:tcPr>
            <w:tcW w:w="1762" w:type="dxa"/>
            <w:tcBorders>
              <w:top w:val="single" w:sz="4" w:space="0" w:color="auto"/>
              <w:left w:val="single" w:sz="4" w:space="0" w:color="auto"/>
              <w:bottom w:val="single" w:sz="4" w:space="0" w:color="auto"/>
              <w:right w:val="single" w:sz="4" w:space="0" w:color="auto"/>
            </w:tcBorders>
            <w:vAlign w:val="center"/>
          </w:tcPr>
          <w:p w14:paraId="7A2DE415" w14:textId="77777777" w:rsidR="001D223D" w:rsidRPr="00FF60A9" w:rsidRDefault="001D223D" w:rsidP="00F879F7">
            <w:pPr>
              <w:rPr>
                <w:rFonts w:cs="Arial"/>
                <w:b/>
                <w:bCs/>
                <w:sz w:val="22"/>
                <w:szCs w:val="22"/>
              </w:rPr>
            </w:pPr>
            <w:r w:rsidRPr="00FF60A9">
              <w:rPr>
                <w:rFonts w:cs="Arial"/>
                <w:b/>
                <w:bCs/>
                <w:sz w:val="22"/>
                <w:szCs w:val="22"/>
              </w:rPr>
              <w:t>Signed</w:t>
            </w:r>
          </w:p>
        </w:tc>
        <w:tc>
          <w:tcPr>
            <w:tcW w:w="7338" w:type="dxa"/>
            <w:tcBorders>
              <w:top w:val="single" w:sz="4" w:space="0" w:color="auto"/>
              <w:left w:val="single" w:sz="4" w:space="0" w:color="auto"/>
              <w:bottom w:val="single" w:sz="4" w:space="0" w:color="auto"/>
              <w:right w:val="single" w:sz="4" w:space="0" w:color="auto"/>
            </w:tcBorders>
            <w:vAlign w:val="center"/>
          </w:tcPr>
          <w:p w14:paraId="4D93F7CF" w14:textId="77777777" w:rsidR="001D223D" w:rsidRPr="00FF60A9" w:rsidRDefault="001D223D" w:rsidP="00F879F7">
            <w:pPr>
              <w:rPr>
                <w:rFonts w:cs="Arial"/>
                <w:b/>
                <w:bCs/>
                <w:sz w:val="22"/>
                <w:szCs w:val="22"/>
              </w:rPr>
            </w:pPr>
            <w:r w:rsidRPr="00FF60A9">
              <w:rPr>
                <w:rFonts w:cs="Arial"/>
                <w:b/>
                <w:bCs/>
                <w:sz w:val="22"/>
                <w:szCs w:val="22"/>
              </w:rPr>
              <w:t>(insert your electronic signature)</w:t>
            </w:r>
          </w:p>
        </w:tc>
      </w:tr>
      <w:tr w:rsidR="001D223D" w:rsidRPr="00FF60A9" w14:paraId="69D141B4" w14:textId="77777777" w:rsidTr="00F879F7">
        <w:trPr>
          <w:trHeight w:val="562"/>
        </w:trPr>
        <w:tc>
          <w:tcPr>
            <w:tcW w:w="1762" w:type="dxa"/>
            <w:tcBorders>
              <w:top w:val="single" w:sz="4" w:space="0" w:color="auto"/>
              <w:left w:val="single" w:sz="4" w:space="0" w:color="auto"/>
              <w:bottom w:val="single" w:sz="4" w:space="0" w:color="auto"/>
              <w:right w:val="single" w:sz="4" w:space="0" w:color="auto"/>
            </w:tcBorders>
            <w:vAlign w:val="center"/>
          </w:tcPr>
          <w:p w14:paraId="6BF3CB10" w14:textId="77777777" w:rsidR="001D223D" w:rsidRPr="00FF60A9" w:rsidRDefault="001D223D" w:rsidP="00F879F7">
            <w:pPr>
              <w:rPr>
                <w:rFonts w:cs="Arial"/>
                <w:b/>
                <w:bCs/>
                <w:sz w:val="22"/>
                <w:szCs w:val="22"/>
              </w:rPr>
            </w:pPr>
            <w:r w:rsidRPr="00FF60A9">
              <w:rPr>
                <w:rFonts w:cs="Arial"/>
                <w:b/>
                <w:bCs/>
                <w:sz w:val="22"/>
                <w:szCs w:val="22"/>
              </w:rPr>
              <w:t>Name</w:t>
            </w:r>
          </w:p>
        </w:tc>
        <w:tc>
          <w:tcPr>
            <w:tcW w:w="7338" w:type="dxa"/>
            <w:tcBorders>
              <w:top w:val="single" w:sz="4" w:space="0" w:color="auto"/>
              <w:left w:val="single" w:sz="4" w:space="0" w:color="auto"/>
              <w:bottom w:val="single" w:sz="4" w:space="0" w:color="auto"/>
              <w:right w:val="single" w:sz="4" w:space="0" w:color="auto"/>
            </w:tcBorders>
            <w:vAlign w:val="center"/>
          </w:tcPr>
          <w:p w14:paraId="02C20F4A" w14:textId="77777777" w:rsidR="001D223D" w:rsidRPr="00FF60A9" w:rsidRDefault="001D223D" w:rsidP="00F879F7">
            <w:pPr>
              <w:rPr>
                <w:rFonts w:cs="Arial"/>
                <w:b/>
                <w:bCs/>
                <w:sz w:val="22"/>
                <w:szCs w:val="22"/>
              </w:rPr>
            </w:pPr>
          </w:p>
        </w:tc>
      </w:tr>
      <w:tr w:rsidR="001D223D" w:rsidRPr="00FF60A9" w14:paraId="04C3F275" w14:textId="77777777" w:rsidTr="00F879F7">
        <w:trPr>
          <w:trHeight w:val="562"/>
        </w:trPr>
        <w:tc>
          <w:tcPr>
            <w:tcW w:w="1762" w:type="dxa"/>
            <w:tcBorders>
              <w:top w:val="single" w:sz="4" w:space="0" w:color="auto"/>
              <w:left w:val="single" w:sz="4" w:space="0" w:color="auto"/>
              <w:bottom w:val="single" w:sz="4" w:space="0" w:color="auto"/>
              <w:right w:val="single" w:sz="4" w:space="0" w:color="auto"/>
            </w:tcBorders>
            <w:vAlign w:val="center"/>
          </w:tcPr>
          <w:p w14:paraId="1BD27C99" w14:textId="77777777" w:rsidR="001D223D" w:rsidRPr="00FF60A9" w:rsidRDefault="001D223D" w:rsidP="00F879F7">
            <w:pPr>
              <w:rPr>
                <w:rFonts w:cs="Arial"/>
                <w:b/>
                <w:bCs/>
                <w:sz w:val="22"/>
                <w:szCs w:val="22"/>
              </w:rPr>
            </w:pPr>
            <w:r w:rsidRPr="00FF60A9">
              <w:rPr>
                <w:rFonts w:cs="Arial"/>
                <w:b/>
                <w:bCs/>
                <w:sz w:val="22"/>
                <w:szCs w:val="22"/>
              </w:rPr>
              <w:t>Position in Organisation</w:t>
            </w:r>
          </w:p>
        </w:tc>
        <w:tc>
          <w:tcPr>
            <w:tcW w:w="7338" w:type="dxa"/>
            <w:tcBorders>
              <w:top w:val="single" w:sz="4" w:space="0" w:color="auto"/>
              <w:left w:val="single" w:sz="4" w:space="0" w:color="auto"/>
              <w:bottom w:val="single" w:sz="4" w:space="0" w:color="auto"/>
              <w:right w:val="single" w:sz="4" w:space="0" w:color="auto"/>
            </w:tcBorders>
            <w:vAlign w:val="center"/>
          </w:tcPr>
          <w:p w14:paraId="7502BAC4" w14:textId="77777777" w:rsidR="001D223D" w:rsidRPr="00FF60A9" w:rsidRDefault="001D223D" w:rsidP="00F879F7">
            <w:pPr>
              <w:rPr>
                <w:rFonts w:cs="Arial"/>
                <w:b/>
                <w:bCs/>
                <w:sz w:val="22"/>
                <w:szCs w:val="22"/>
              </w:rPr>
            </w:pPr>
          </w:p>
        </w:tc>
      </w:tr>
      <w:tr w:rsidR="001D223D" w:rsidRPr="00FF60A9" w14:paraId="77C4FF5C" w14:textId="77777777" w:rsidTr="00F879F7">
        <w:trPr>
          <w:trHeight w:val="562"/>
        </w:trPr>
        <w:tc>
          <w:tcPr>
            <w:tcW w:w="1762" w:type="dxa"/>
            <w:tcBorders>
              <w:top w:val="single" w:sz="4" w:space="0" w:color="auto"/>
              <w:left w:val="single" w:sz="4" w:space="0" w:color="auto"/>
              <w:bottom w:val="single" w:sz="4" w:space="0" w:color="auto"/>
              <w:right w:val="single" w:sz="4" w:space="0" w:color="auto"/>
            </w:tcBorders>
            <w:vAlign w:val="center"/>
          </w:tcPr>
          <w:p w14:paraId="6C3932B7" w14:textId="77777777" w:rsidR="001D223D" w:rsidRPr="00FF60A9" w:rsidRDefault="001D223D" w:rsidP="00F879F7">
            <w:pPr>
              <w:rPr>
                <w:rFonts w:cs="Arial"/>
                <w:b/>
                <w:bCs/>
                <w:sz w:val="22"/>
                <w:szCs w:val="22"/>
              </w:rPr>
            </w:pPr>
            <w:r w:rsidRPr="00FF60A9">
              <w:rPr>
                <w:rFonts w:cs="Arial"/>
                <w:b/>
                <w:bCs/>
                <w:sz w:val="22"/>
                <w:szCs w:val="22"/>
              </w:rPr>
              <w:t>Date</w:t>
            </w:r>
          </w:p>
        </w:tc>
        <w:tc>
          <w:tcPr>
            <w:tcW w:w="7338" w:type="dxa"/>
            <w:tcBorders>
              <w:top w:val="single" w:sz="4" w:space="0" w:color="auto"/>
              <w:left w:val="single" w:sz="4" w:space="0" w:color="auto"/>
              <w:bottom w:val="single" w:sz="4" w:space="0" w:color="auto"/>
              <w:right w:val="single" w:sz="4" w:space="0" w:color="auto"/>
            </w:tcBorders>
            <w:vAlign w:val="center"/>
          </w:tcPr>
          <w:p w14:paraId="695B89DE" w14:textId="77777777" w:rsidR="001D223D" w:rsidRPr="00FF60A9" w:rsidRDefault="001D223D" w:rsidP="00F879F7">
            <w:pPr>
              <w:rPr>
                <w:rFonts w:cs="Arial"/>
                <w:b/>
                <w:bCs/>
                <w:sz w:val="22"/>
                <w:szCs w:val="22"/>
              </w:rPr>
            </w:pPr>
          </w:p>
        </w:tc>
      </w:tr>
    </w:tbl>
    <w:p w14:paraId="5B8553F9" w14:textId="77777777" w:rsidR="001D223D" w:rsidRPr="00FF60A9" w:rsidRDefault="001D223D" w:rsidP="001D223D">
      <w:pPr>
        <w:rPr>
          <w:rFonts w:cs="Arial"/>
          <w:b/>
          <w:bCs/>
          <w:sz w:val="22"/>
          <w:szCs w:val="22"/>
        </w:rPr>
      </w:pPr>
    </w:p>
    <w:p w14:paraId="24F3527F" w14:textId="77777777" w:rsidR="001D223D" w:rsidRPr="00417159" w:rsidRDefault="001D223D" w:rsidP="001D223D">
      <w:pPr>
        <w:rPr>
          <w:rFonts w:cs="Arial"/>
          <w:b/>
          <w:bCs/>
          <w:sz w:val="22"/>
          <w:szCs w:val="22"/>
        </w:rPr>
      </w:pPr>
      <w:r>
        <w:rPr>
          <w:rFonts w:cs="Arial"/>
          <w:b/>
          <w:bCs/>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0"/>
      </w:tblGrid>
      <w:tr w:rsidR="001D223D" w:rsidRPr="00FB2B82" w14:paraId="48C58E7D" w14:textId="77777777" w:rsidTr="00F879F7">
        <w:tc>
          <w:tcPr>
            <w:tcW w:w="9146" w:type="dxa"/>
            <w:shd w:val="clear" w:color="auto" w:fill="BFBFBF"/>
          </w:tcPr>
          <w:p w14:paraId="0082C7CA" w14:textId="77777777" w:rsidR="001D223D" w:rsidRPr="00FB2B82" w:rsidRDefault="001D223D" w:rsidP="00F879F7">
            <w:pPr>
              <w:shd w:val="clear" w:color="auto" w:fill="BFBFBF"/>
              <w:spacing w:after="200" w:line="276" w:lineRule="auto"/>
              <w:rPr>
                <w:rFonts w:ascii="Verdana" w:hAnsi="Verdana"/>
                <w:b/>
                <w:sz w:val="2"/>
                <w:szCs w:val="2"/>
              </w:rPr>
            </w:pPr>
          </w:p>
          <w:p w14:paraId="34374E59" w14:textId="5FE2EAB0" w:rsidR="001D223D" w:rsidRPr="00FB2B82" w:rsidRDefault="001D223D" w:rsidP="00F879F7">
            <w:pPr>
              <w:spacing w:after="200" w:line="276" w:lineRule="auto"/>
              <w:rPr>
                <w:rFonts w:ascii="Verdana" w:hAnsi="Verdana"/>
                <w:b/>
                <w:sz w:val="24"/>
                <w:szCs w:val="24"/>
              </w:rPr>
            </w:pPr>
            <w:r>
              <w:rPr>
                <w:b/>
                <w:sz w:val="28"/>
                <w:szCs w:val="28"/>
              </w:rPr>
              <w:t xml:space="preserve">5. </w:t>
            </w:r>
            <w:r w:rsidRPr="001D223D">
              <w:rPr>
                <w:b/>
                <w:sz w:val="28"/>
                <w:szCs w:val="28"/>
              </w:rPr>
              <w:t>Insurances (PASS/FAIL)</w:t>
            </w:r>
          </w:p>
        </w:tc>
      </w:tr>
    </w:tbl>
    <w:p w14:paraId="67101DD4" w14:textId="77777777" w:rsidR="001D223D" w:rsidRDefault="001D223D" w:rsidP="00232B7B">
      <w:pPr>
        <w:spacing w:after="200" w:line="276" w:lineRule="auto"/>
        <w:rPr>
          <w:rStyle w:val="Level1asHeadingtext"/>
          <w:sz w:val="28"/>
          <w:szCs w:val="28"/>
        </w:rPr>
      </w:pPr>
    </w:p>
    <w:p w14:paraId="4560794D" w14:textId="77777777" w:rsidR="00232B7B" w:rsidRPr="00184DAB" w:rsidRDefault="00232B7B" w:rsidP="00232B7B">
      <w:pPr>
        <w:spacing w:after="200" w:line="276" w:lineRule="auto"/>
        <w:rPr>
          <w:sz w:val="22"/>
          <w:szCs w:val="22"/>
        </w:rPr>
      </w:pPr>
      <w:r w:rsidRPr="00184DAB">
        <w:rPr>
          <w:sz w:val="22"/>
          <w:szCs w:val="22"/>
        </w:rPr>
        <w:t>Insurances &amp; Indemnities – Please provide details of all insurances currently in place.  If your organisation’s Tender</w:t>
      </w:r>
      <w:ins w:id="2" w:author="Author">
        <w:r w:rsidRPr="00184DAB">
          <w:rPr>
            <w:sz w:val="22"/>
            <w:szCs w:val="22"/>
          </w:rPr>
          <w:t xml:space="preserve"> </w:t>
        </w:r>
      </w:ins>
      <w:r w:rsidRPr="00184DAB">
        <w:rPr>
          <w:sz w:val="22"/>
          <w:szCs w:val="22"/>
        </w:rPr>
        <w:t>is successful, insurance will be required as a minimum at the levels stated below:</w:t>
      </w:r>
    </w:p>
    <w:tbl>
      <w:tblPr>
        <w:tblW w:w="9104" w:type="dxa"/>
        <w:tblInd w:w="101" w:type="dxa"/>
        <w:tblLayout w:type="fixed"/>
        <w:tblCellMar>
          <w:left w:w="0" w:type="dxa"/>
          <w:right w:w="0" w:type="dxa"/>
        </w:tblCellMar>
        <w:tblLook w:val="01E0" w:firstRow="1" w:lastRow="1" w:firstColumn="1" w:lastColumn="1" w:noHBand="0" w:noVBand="0"/>
      </w:tblPr>
      <w:tblGrid>
        <w:gridCol w:w="1322"/>
        <w:gridCol w:w="5140"/>
        <w:gridCol w:w="2642"/>
      </w:tblGrid>
      <w:tr w:rsidR="00232B7B" w:rsidRPr="00184DAB" w14:paraId="09E7FF96" w14:textId="77777777" w:rsidTr="00C12A44">
        <w:trPr>
          <w:trHeight w:hRule="exact" w:val="262"/>
        </w:trPr>
        <w:tc>
          <w:tcPr>
            <w:tcW w:w="9104" w:type="dxa"/>
            <w:gridSpan w:val="3"/>
            <w:tcBorders>
              <w:top w:val="single" w:sz="4" w:space="0" w:color="000000"/>
              <w:left w:val="single" w:sz="4" w:space="0" w:color="000000"/>
              <w:bottom w:val="single" w:sz="4" w:space="0" w:color="000000"/>
              <w:right w:val="single" w:sz="4" w:space="0" w:color="000000"/>
            </w:tcBorders>
            <w:shd w:val="clear" w:color="auto" w:fill="DFDFDF"/>
          </w:tcPr>
          <w:p w14:paraId="211A52D2" w14:textId="77777777" w:rsidR="00232B7B" w:rsidRPr="00184DAB" w:rsidRDefault="00232B7B" w:rsidP="00393D7E">
            <w:pPr>
              <w:spacing w:after="200" w:line="276" w:lineRule="auto"/>
              <w:rPr>
                <w:b/>
                <w:sz w:val="22"/>
                <w:szCs w:val="22"/>
              </w:rPr>
            </w:pPr>
            <w:r w:rsidRPr="00184DAB">
              <w:rPr>
                <w:b/>
                <w:sz w:val="22"/>
                <w:szCs w:val="22"/>
              </w:rPr>
              <w:t>Public Liability Insurance – minimum cover £</w:t>
            </w:r>
            <w:r w:rsidR="00393D7E" w:rsidRPr="00184DAB">
              <w:rPr>
                <w:b/>
                <w:sz w:val="22"/>
                <w:szCs w:val="22"/>
              </w:rPr>
              <w:t>10</w:t>
            </w:r>
            <w:r w:rsidRPr="00184DAB">
              <w:rPr>
                <w:b/>
                <w:sz w:val="22"/>
                <w:szCs w:val="22"/>
              </w:rPr>
              <w:t>m</w:t>
            </w:r>
          </w:p>
        </w:tc>
      </w:tr>
      <w:tr w:rsidR="00232B7B" w:rsidRPr="00184DAB" w14:paraId="304F32FE" w14:textId="77777777" w:rsidTr="00C12A44">
        <w:trPr>
          <w:trHeight w:hRule="exact" w:val="264"/>
        </w:trPr>
        <w:tc>
          <w:tcPr>
            <w:tcW w:w="6462" w:type="dxa"/>
            <w:gridSpan w:val="2"/>
            <w:tcBorders>
              <w:top w:val="single" w:sz="4" w:space="0" w:color="000000"/>
              <w:left w:val="single" w:sz="4" w:space="0" w:color="000000"/>
              <w:bottom w:val="single" w:sz="4" w:space="0" w:color="000000"/>
              <w:right w:val="single" w:sz="4" w:space="0" w:color="000000"/>
            </w:tcBorders>
          </w:tcPr>
          <w:p w14:paraId="2444C0EF" w14:textId="77777777" w:rsidR="00232B7B" w:rsidRPr="00184DAB" w:rsidRDefault="00232B7B" w:rsidP="00232B7B">
            <w:pPr>
              <w:spacing w:after="200" w:line="276" w:lineRule="auto"/>
              <w:rPr>
                <w:b/>
                <w:sz w:val="22"/>
                <w:szCs w:val="22"/>
              </w:rPr>
            </w:pPr>
            <w:r w:rsidRPr="00184DAB">
              <w:rPr>
                <w:b/>
                <w:sz w:val="22"/>
                <w:szCs w:val="22"/>
              </w:rPr>
              <w:t>Insurer</w:t>
            </w:r>
          </w:p>
        </w:tc>
        <w:tc>
          <w:tcPr>
            <w:tcW w:w="2642" w:type="dxa"/>
            <w:tcBorders>
              <w:top w:val="single" w:sz="4" w:space="0" w:color="000000"/>
              <w:left w:val="single" w:sz="4" w:space="0" w:color="000000"/>
              <w:bottom w:val="single" w:sz="4" w:space="0" w:color="000000"/>
              <w:right w:val="single" w:sz="4" w:space="0" w:color="000000"/>
            </w:tcBorders>
          </w:tcPr>
          <w:p w14:paraId="7CAA6770" w14:textId="77777777" w:rsidR="00232B7B" w:rsidRPr="00184DAB" w:rsidRDefault="00232B7B" w:rsidP="00232B7B">
            <w:pPr>
              <w:spacing w:after="200" w:line="276" w:lineRule="auto"/>
              <w:rPr>
                <w:b/>
                <w:sz w:val="22"/>
                <w:szCs w:val="22"/>
              </w:rPr>
            </w:pPr>
          </w:p>
        </w:tc>
      </w:tr>
      <w:tr w:rsidR="00232B7B" w:rsidRPr="00184DAB" w14:paraId="63E20682" w14:textId="77777777" w:rsidTr="00C12A44">
        <w:trPr>
          <w:trHeight w:hRule="exact" w:val="262"/>
        </w:trPr>
        <w:tc>
          <w:tcPr>
            <w:tcW w:w="6462" w:type="dxa"/>
            <w:gridSpan w:val="2"/>
            <w:tcBorders>
              <w:top w:val="single" w:sz="4" w:space="0" w:color="000000"/>
              <w:left w:val="single" w:sz="4" w:space="0" w:color="000000"/>
              <w:bottom w:val="single" w:sz="4" w:space="0" w:color="000000"/>
              <w:right w:val="single" w:sz="4" w:space="0" w:color="000000"/>
            </w:tcBorders>
          </w:tcPr>
          <w:p w14:paraId="69640520" w14:textId="77777777" w:rsidR="00232B7B" w:rsidRPr="00184DAB" w:rsidRDefault="00232B7B" w:rsidP="00232B7B">
            <w:pPr>
              <w:spacing w:after="200" w:line="276" w:lineRule="auto"/>
              <w:rPr>
                <w:b/>
                <w:sz w:val="22"/>
                <w:szCs w:val="22"/>
              </w:rPr>
            </w:pPr>
            <w:r w:rsidRPr="00184DAB">
              <w:rPr>
                <w:b/>
                <w:sz w:val="22"/>
                <w:szCs w:val="22"/>
              </w:rPr>
              <w:t>Policy No.</w:t>
            </w:r>
          </w:p>
        </w:tc>
        <w:tc>
          <w:tcPr>
            <w:tcW w:w="2642" w:type="dxa"/>
            <w:tcBorders>
              <w:top w:val="single" w:sz="4" w:space="0" w:color="000000"/>
              <w:left w:val="single" w:sz="4" w:space="0" w:color="000000"/>
              <w:bottom w:val="single" w:sz="4" w:space="0" w:color="000000"/>
              <w:right w:val="single" w:sz="4" w:space="0" w:color="000000"/>
            </w:tcBorders>
          </w:tcPr>
          <w:p w14:paraId="3D258813" w14:textId="77777777" w:rsidR="00232B7B" w:rsidRPr="00184DAB" w:rsidRDefault="00232B7B" w:rsidP="00232B7B">
            <w:pPr>
              <w:spacing w:after="200" w:line="276" w:lineRule="auto"/>
              <w:rPr>
                <w:b/>
                <w:sz w:val="22"/>
                <w:szCs w:val="22"/>
              </w:rPr>
            </w:pPr>
          </w:p>
        </w:tc>
      </w:tr>
      <w:tr w:rsidR="00232B7B" w:rsidRPr="00184DAB" w14:paraId="66999AA3" w14:textId="77777777" w:rsidTr="00C12A44">
        <w:trPr>
          <w:trHeight w:hRule="exact" w:val="264"/>
        </w:trPr>
        <w:tc>
          <w:tcPr>
            <w:tcW w:w="6462" w:type="dxa"/>
            <w:gridSpan w:val="2"/>
            <w:tcBorders>
              <w:top w:val="single" w:sz="4" w:space="0" w:color="000000"/>
              <w:left w:val="single" w:sz="4" w:space="0" w:color="000000"/>
              <w:bottom w:val="single" w:sz="4" w:space="0" w:color="000000"/>
              <w:right w:val="single" w:sz="4" w:space="0" w:color="000000"/>
            </w:tcBorders>
          </w:tcPr>
          <w:p w14:paraId="71209F9C" w14:textId="77777777" w:rsidR="00232B7B" w:rsidRPr="00184DAB" w:rsidRDefault="00232B7B" w:rsidP="00232B7B">
            <w:pPr>
              <w:spacing w:after="200" w:line="276" w:lineRule="auto"/>
              <w:rPr>
                <w:b/>
                <w:sz w:val="22"/>
                <w:szCs w:val="22"/>
              </w:rPr>
            </w:pPr>
            <w:r w:rsidRPr="00184DAB">
              <w:rPr>
                <w:b/>
                <w:sz w:val="22"/>
                <w:szCs w:val="22"/>
              </w:rPr>
              <w:t>Certificate copy attached</w:t>
            </w:r>
          </w:p>
        </w:tc>
        <w:tc>
          <w:tcPr>
            <w:tcW w:w="2642" w:type="dxa"/>
            <w:tcBorders>
              <w:top w:val="single" w:sz="4" w:space="0" w:color="000000"/>
              <w:left w:val="single" w:sz="4" w:space="0" w:color="000000"/>
              <w:bottom w:val="single" w:sz="4" w:space="0" w:color="000000"/>
              <w:right w:val="single" w:sz="4" w:space="0" w:color="000000"/>
            </w:tcBorders>
          </w:tcPr>
          <w:p w14:paraId="0B982394" w14:textId="77777777" w:rsidR="00232B7B" w:rsidRPr="00184DAB" w:rsidRDefault="00232B7B" w:rsidP="00232B7B">
            <w:pPr>
              <w:spacing w:after="200" w:line="276" w:lineRule="auto"/>
              <w:rPr>
                <w:b/>
                <w:sz w:val="22"/>
                <w:szCs w:val="22"/>
              </w:rPr>
            </w:pPr>
          </w:p>
        </w:tc>
      </w:tr>
      <w:tr w:rsidR="00232B7B" w:rsidRPr="00184DAB" w14:paraId="22C1AB4D" w14:textId="77777777" w:rsidTr="00C12A44">
        <w:trPr>
          <w:trHeight w:hRule="exact" w:val="264"/>
        </w:trPr>
        <w:tc>
          <w:tcPr>
            <w:tcW w:w="6462" w:type="dxa"/>
            <w:gridSpan w:val="2"/>
            <w:tcBorders>
              <w:top w:val="single" w:sz="4" w:space="0" w:color="000000"/>
              <w:left w:val="single" w:sz="4" w:space="0" w:color="000000"/>
              <w:bottom w:val="single" w:sz="4" w:space="0" w:color="000000"/>
              <w:right w:val="single" w:sz="4" w:space="0" w:color="000000"/>
            </w:tcBorders>
          </w:tcPr>
          <w:p w14:paraId="2DCE500F" w14:textId="77777777" w:rsidR="00232B7B" w:rsidRPr="00184DAB" w:rsidRDefault="00232B7B" w:rsidP="00232B7B">
            <w:pPr>
              <w:spacing w:after="200" w:line="276" w:lineRule="auto"/>
              <w:rPr>
                <w:b/>
                <w:sz w:val="22"/>
                <w:szCs w:val="22"/>
              </w:rPr>
            </w:pPr>
            <w:r w:rsidRPr="00184DAB">
              <w:rPr>
                <w:b/>
                <w:sz w:val="22"/>
                <w:szCs w:val="22"/>
              </w:rPr>
              <w:t>Cover (£)</w:t>
            </w:r>
          </w:p>
        </w:tc>
        <w:tc>
          <w:tcPr>
            <w:tcW w:w="2642" w:type="dxa"/>
            <w:tcBorders>
              <w:top w:val="single" w:sz="4" w:space="0" w:color="000000"/>
              <w:left w:val="single" w:sz="4" w:space="0" w:color="000000"/>
              <w:bottom w:val="single" w:sz="4" w:space="0" w:color="000000"/>
              <w:right w:val="single" w:sz="4" w:space="0" w:color="000000"/>
            </w:tcBorders>
          </w:tcPr>
          <w:p w14:paraId="5EE2180E" w14:textId="77777777" w:rsidR="00232B7B" w:rsidRPr="00184DAB" w:rsidRDefault="00232B7B" w:rsidP="00232B7B">
            <w:pPr>
              <w:spacing w:after="200" w:line="276" w:lineRule="auto"/>
              <w:rPr>
                <w:b/>
                <w:sz w:val="22"/>
                <w:szCs w:val="22"/>
              </w:rPr>
            </w:pPr>
          </w:p>
        </w:tc>
      </w:tr>
      <w:tr w:rsidR="00232B7B" w:rsidRPr="00184DAB" w14:paraId="198029C6" w14:textId="77777777" w:rsidTr="00C12A44">
        <w:trPr>
          <w:trHeight w:hRule="exact" w:val="514"/>
        </w:trPr>
        <w:tc>
          <w:tcPr>
            <w:tcW w:w="6462" w:type="dxa"/>
            <w:gridSpan w:val="2"/>
            <w:tcBorders>
              <w:top w:val="single" w:sz="4" w:space="0" w:color="000000"/>
              <w:left w:val="single" w:sz="4" w:space="0" w:color="000000"/>
              <w:bottom w:val="single" w:sz="4" w:space="0" w:color="000000"/>
              <w:right w:val="single" w:sz="4" w:space="0" w:color="000000"/>
            </w:tcBorders>
          </w:tcPr>
          <w:p w14:paraId="7AD5771F" w14:textId="77777777" w:rsidR="00232B7B" w:rsidRPr="00184DAB" w:rsidRDefault="00232B7B" w:rsidP="00232B7B">
            <w:pPr>
              <w:spacing w:after="200" w:line="276" w:lineRule="auto"/>
              <w:rPr>
                <w:b/>
                <w:sz w:val="22"/>
                <w:szCs w:val="22"/>
              </w:rPr>
            </w:pPr>
            <w:r w:rsidRPr="00184DAB">
              <w:rPr>
                <w:b/>
                <w:sz w:val="22"/>
                <w:szCs w:val="22"/>
              </w:rPr>
              <w:t>If less than £</w:t>
            </w:r>
            <w:r w:rsidR="006A5A96" w:rsidRPr="00184DAB">
              <w:rPr>
                <w:b/>
                <w:sz w:val="22"/>
                <w:szCs w:val="22"/>
              </w:rPr>
              <w:t>10</w:t>
            </w:r>
            <w:r w:rsidRPr="00184DAB">
              <w:rPr>
                <w:b/>
                <w:sz w:val="22"/>
                <w:szCs w:val="22"/>
              </w:rPr>
              <w:t>m, would you be willing to increase your insurance to this level?</w:t>
            </w:r>
          </w:p>
        </w:tc>
        <w:tc>
          <w:tcPr>
            <w:tcW w:w="2642" w:type="dxa"/>
            <w:tcBorders>
              <w:top w:val="single" w:sz="4" w:space="0" w:color="000000"/>
              <w:left w:val="single" w:sz="4" w:space="0" w:color="000000"/>
              <w:bottom w:val="single" w:sz="4" w:space="0" w:color="000000"/>
              <w:right w:val="single" w:sz="4" w:space="0" w:color="000000"/>
            </w:tcBorders>
          </w:tcPr>
          <w:p w14:paraId="6A47CB68" w14:textId="77777777" w:rsidR="00232B7B" w:rsidRPr="00184DAB" w:rsidRDefault="00232B7B" w:rsidP="00232B7B">
            <w:pPr>
              <w:spacing w:after="200" w:line="276" w:lineRule="auto"/>
              <w:rPr>
                <w:b/>
                <w:sz w:val="22"/>
                <w:szCs w:val="22"/>
              </w:rPr>
            </w:pPr>
          </w:p>
          <w:p w14:paraId="5F534B64" w14:textId="77777777" w:rsidR="00232B7B" w:rsidRPr="00184DAB" w:rsidRDefault="00232B7B" w:rsidP="00232B7B">
            <w:pPr>
              <w:spacing w:after="200" w:line="276" w:lineRule="auto"/>
              <w:rPr>
                <w:b/>
                <w:sz w:val="22"/>
                <w:szCs w:val="22"/>
              </w:rPr>
            </w:pPr>
            <w:r w:rsidRPr="00184DAB">
              <w:rPr>
                <w:b/>
                <w:bCs/>
                <w:sz w:val="22"/>
                <w:szCs w:val="22"/>
              </w:rPr>
              <w:t>Yes / No</w:t>
            </w:r>
          </w:p>
        </w:tc>
      </w:tr>
      <w:tr w:rsidR="00232B7B" w:rsidRPr="00184DAB" w14:paraId="02BEAA92" w14:textId="77777777" w:rsidTr="00C12A44">
        <w:trPr>
          <w:trHeight w:hRule="exact" w:val="534"/>
        </w:trPr>
        <w:tc>
          <w:tcPr>
            <w:tcW w:w="9104" w:type="dxa"/>
            <w:gridSpan w:val="3"/>
            <w:tcBorders>
              <w:top w:val="single" w:sz="4" w:space="0" w:color="000000"/>
              <w:left w:val="single" w:sz="4" w:space="0" w:color="000000"/>
              <w:bottom w:val="single" w:sz="4" w:space="0" w:color="000000"/>
              <w:right w:val="single" w:sz="4" w:space="0" w:color="000000"/>
            </w:tcBorders>
          </w:tcPr>
          <w:p w14:paraId="64CF60BA" w14:textId="77777777" w:rsidR="00232B7B" w:rsidRPr="00184DAB" w:rsidRDefault="00232B7B" w:rsidP="006A5A96">
            <w:pPr>
              <w:spacing w:after="200" w:line="276" w:lineRule="auto"/>
              <w:rPr>
                <w:b/>
                <w:sz w:val="22"/>
                <w:szCs w:val="22"/>
              </w:rPr>
            </w:pPr>
            <w:r w:rsidRPr="00184DAB">
              <w:rPr>
                <w:b/>
                <w:sz w:val="22"/>
                <w:szCs w:val="22"/>
              </w:rPr>
              <w:t>If answered ‘Yes’, evidence that insurance company are willing to increase the level insurance to a minimum cover of £</w:t>
            </w:r>
            <w:r w:rsidR="006A5A96" w:rsidRPr="00184DAB">
              <w:rPr>
                <w:b/>
                <w:sz w:val="22"/>
                <w:szCs w:val="22"/>
              </w:rPr>
              <w:t>10</w:t>
            </w:r>
            <w:r w:rsidRPr="00184DAB">
              <w:rPr>
                <w:b/>
                <w:sz w:val="22"/>
                <w:szCs w:val="22"/>
              </w:rPr>
              <w:t>m is to be attached.</w:t>
            </w:r>
          </w:p>
        </w:tc>
      </w:tr>
      <w:tr w:rsidR="00232B7B" w:rsidRPr="00184DAB" w14:paraId="1C8F1817" w14:textId="77777777" w:rsidTr="00C12A44">
        <w:trPr>
          <w:trHeight w:hRule="exact" w:val="516"/>
        </w:trPr>
        <w:tc>
          <w:tcPr>
            <w:tcW w:w="1322" w:type="dxa"/>
            <w:tcBorders>
              <w:top w:val="single" w:sz="4" w:space="0" w:color="000000"/>
              <w:left w:val="single" w:sz="4" w:space="0" w:color="000000"/>
              <w:bottom w:val="single" w:sz="4" w:space="0" w:color="000000"/>
              <w:right w:val="single" w:sz="4" w:space="0" w:color="000000"/>
            </w:tcBorders>
          </w:tcPr>
          <w:p w14:paraId="67A26533" w14:textId="77777777" w:rsidR="00232B7B" w:rsidRPr="00184DAB" w:rsidRDefault="00232B7B" w:rsidP="00232B7B">
            <w:pPr>
              <w:spacing w:after="200" w:line="276" w:lineRule="auto"/>
              <w:rPr>
                <w:b/>
                <w:sz w:val="22"/>
                <w:szCs w:val="22"/>
              </w:rPr>
            </w:pPr>
            <w:r w:rsidRPr="00184DAB">
              <w:rPr>
                <w:b/>
                <w:sz w:val="22"/>
                <w:szCs w:val="22"/>
              </w:rPr>
              <w:t>Renewal date</w:t>
            </w:r>
          </w:p>
        </w:tc>
        <w:tc>
          <w:tcPr>
            <w:tcW w:w="7782" w:type="dxa"/>
            <w:gridSpan w:val="2"/>
            <w:tcBorders>
              <w:top w:val="single" w:sz="4" w:space="0" w:color="000000"/>
              <w:left w:val="single" w:sz="4" w:space="0" w:color="000000"/>
              <w:bottom w:val="single" w:sz="4" w:space="0" w:color="000000"/>
              <w:right w:val="single" w:sz="4" w:space="0" w:color="000000"/>
            </w:tcBorders>
          </w:tcPr>
          <w:p w14:paraId="5C113E47" w14:textId="77777777" w:rsidR="00232B7B" w:rsidRPr="00184DAB" w:rsidRDefault="00232B7B" w:rsidP="00232B7B">
            <w:pPr>
              <w:spacing w:after="200" w:line="276" w:lineRule="auto"/>
              <w:rPr>
                <w:b/>
                <w:sz w:val="22"/>
                <w:szCs w:val="22"/>
              </w:rPr>
            </w:pPr>
          </w:p>
        </w:tc>
      </w:tr>
      <w:tr w:rsidR="00232B7B" w:rsidRPr="00184DAB" w14:paraId="50C1ED38" w14:textId="77777777" w:rsidTr="00C12A44">
        <w:trPr>
          <w:trHeight w:hRule="exact" w:val="262"/>
        </w:trPr>
        <w:tc>
          <w:tcPr>
            <w:tcW w:w="9104" w:type="dxa"/>
            <w:gridSpan w:val="3"/>
            <w:tcBorders>
              <w:top w:val="single" w:sz="4" w:space="0" w:color="000000"/>
              <w:left w:val="single" w:sz="4" w:space="0" w:color="000000"/>
              <w:bottom w:val="single" w:sz="4" w:space="0" w:color="000000"/>
              <w:right w:val="single" w:sz="4" w:space="0" w:color="000000"/>
            </w:tcBorders>
            <w:shd w:val="clear" w:color="auto" w:fill="DFDFDF"/>
          </w:tcPr>
          <w:p w14:paraId="389BEC38" w14:textId="77777777" w:rsidR="00232B7B" w:rsidRPr="00184DAB" w:rsidRDefault="00232B7B" w:rsidP="00393D7E">
            <w:pPr>
              <w:spacing w:after="200" w:line="276" w:lineRule="auto"/>
              <w:rPr>
                <w:b/>
                <w:sz w:val="22"/>
                <w:szCs w:val="22"/>
              </w:rPr>
            </w:pPr>
            <w:r w:rsidRPr="00184DAB">
              <w:rPr>
                <w:b/>
                <w:sz w:val="22"/>
                <w:szCs w:val="22"/>
              </w:rPr>
              <w:t>Employers Liability Insurance – minimum cover £</w:t>
            </w:r>
            <w:r w:rsidR="00393D7E" w:rsidRPr="00184DAB">
              <w:rPr>
                <w:b/>
                <w:sz w:val="22"/>
                <w:szCs w:val="22"/>
              </w:rPr>
              <w:t>10</w:t>
            </w:r>
            <w:r w:rsidRPr="00184DAB">
              <w:rPr>
                <w:b/>
                <w:sz w:val="22"/>
                <w:szCs w:val="22"/>
              </w:rPr>
              <w:t>m</w:t>
            </w:r>
          </w:p>
        </w:tc>
      </w:tr>
      <w:tr w:rsidR="00232B7B" w:rsidRPr="00184DAB" w14:paraId="2396A371" w14:textId="77777777" w:rsidTr="00C12A44">
        <w:trPr>
          <w:trHeight w:hRule="exact" w:val="264"/>
        </w:trPr>
        <w:tc>
          <w:tcPr>
            <w:tcW w:w="6462" w:type="dxa"/>
            <w:gridSpan w:val="2"/>
            <w:tcBorders>
              <w:top w:val="single" w:sz="4" w:space="0" w:color="000000"/>
              <w:left w:val="single" w:sz="4" w:space="0" w:color="000000"/>
              <w:bottom w:val="single" w:sz="4" w:space="0" w:color="000000"/>
              <w:right w:val="single" w:sz="4" w:space="0" w:color="000000"/>
            </w:tcBorders>
          </w:tcPr>
          <w:p w14:paraId="3AB6651F" w14:textId="77777777" w:rsidR="00232B7B" w:rsidRPr="00184DAB" w:rsidRDefault="00232B7B" w:rsidP="00232B7B">
            <w:pPr>
              <w:spacing w:after="200" w:line="276" w:lineRule="auto"/>
              <w:rPr>
                <w:b/>
                <w:sz w:val="22"/>
                <w:szCs w:val="22"/>
              </w:rPr>
            </w:pPr>
            <w:r w:rsidRPr="00184DAB">
              <w:rPr>
                <w:b/>
                <w:sz w:val="22"/>
                <w:szCs w:val="22"/>
              </w:rPr>
              <w:t>Insurer</w:t>
            </w:r>
          </w:p>
        </w:tc>
        <w:tc>
          <w:tcPr>
            <w:tcW w:w="2642" w:type="dxa"/>
            <w:tcBorders>
              <w:top w:val="single" w:sz="4" w:space="0" w:color="000000"/>
              <w:left w:val="single" w:sz="4" w:space="0" w:color="000000"/>
              <w:bottom w:val="single" w:sz="4" w:space="0" w:color="000000"/>
              <w:right w:val="single" w:sz="4" w:space="0" w:color="000000"/>
            </w:tcBorders>
          </w:tcPr>
          <w:p w14:paraId="02521FB2" w14:textId="77777777" w:rsidR="00232B7B" w:rsidRPr="00184DAB" w:rsidRDefault="00232B7B" w:rsidP="00232B7B">
            <w:pPr>
              <w:spacing w:after="200" w:line="276" w:lineRule="auto"/>
              <w:rPr>
                <w:b/>
                <w:sz w:val="22"/>
                <w:szCs w:val="22"/>
              </w:rPr>
            </w:pPr>
          </w:p>
        </w:tc>
      </w:tr>
      <w:tr w:rsidR="00232B7B" w:rsidRPr="00184DAB" w14:paraId="6EE24469" w14:textId="77777777" w:rsidTr="00C12A44">
        <w:trPr>
          <w:trHeight w:hRule="exact" w:val="264"/>
        </w:trPr>
        <w:tc>
          <w:tcPr>
            <w:tcW w:w="6462" w:type="dxa"/>
            <w:gridSpan w:val="2"/>
            <w:tcBorders>
              <w:top w:val="single" w:sz="4" w:space="0" w:color="000000"/>
              <w:left w:val="single" w:sz="4" w:space="0" w:color="000000"/>
              <w:bottom w:val="single" w:sz="4" w:space="0" w:color="000000"/>
              <w:right w:val="single" w:sz="4" w:space="0" w:color="000000"/>
            </w:tcBorders>
          </w:tcPr>
          <w:p w14:paraId="6508ED3C" w14:textId="77777777" w:rsidR="00232B7B" w:rsidRPr="00184DAB" w:rsidRDefault="00232B7B" w:rsidP="00232B7B">
            <w:pPr>
              <w:spacing w:after="200" w:line="276" w:lineRule="auto"/>
              <w:rPr>
                <w:b/>
                <w:sz w:val="22"/>
                <w:szCs w:val="22"/>
              </w:rPr>
            </w:pPr>
            <w:r w:rsidRPr="00184DAB">
              <w:rPr>
                <w:b/>
                <w:sz w:val="22"/>
                <w:szCs w:val="22"/>
              </w:rPr>
              <w:t>Policy No.</w:t>
            </w:r>
          </w:p>
        </w:tc>
        <w:tc>
          <w:tcPr>
            <w:tcW w:w="2642" w:type="dxa"/>
            <w:tcBorders>
              <w:top w:val="single" w:sz="4" w:space="0" w:color="000000"/>
              <w:left w:val="single" w:sz="4" w:space="0" w:color="000000"/>
              <w:bottom w:val="single" w:sz="4" w:space="0" w:color="000000"/>
              <w:right w:val="single" w:sz="4" w:space="0" w:color="000000"/>
            </w:tcBorders>
          </w:tcPr>
          <w:p w14:paraId="2281F6B5" w14:textId="77777777" w:rsidR="00232B7B" w:rsidRPr="00184DAB" w:rsidRDefault="00232B7B" w:rsidP="00232B7B">
            <w:pPr>
              <w:spacing w:after="200" w:line="276" w:lineRule="auto"/>
              <w:rPr>
                <w:b/>
                <w:sz w:val="22"/>
                <w:szCs w:val="22"/>
              </w:rPr>
            </w:pPr>
          </w:p>
        </w:tc>
      </w:tr>
      <w:tr w:rsidR="00232B7B" w:rsidRPr="00184DAB" w14:paraId="5B053D7A" w14:textId="77777777" w:rsidTr="00C12A44">
        <w:trPr>
          <w:trHeight w:hRule="exact" w:val="262"/>
        </w:trPr>
        <w:tc>
          <w:tcPr>
            <w:tcW w:w="6462" w:type="dxa"/>
            <w:gridSpan w:val="2"/>
            <w:tcBorders>
              <w:top w:val="single" w:sz="4" w:space="0" w:color="000000"/>
              <w:left w:val="single" w:sz="4" w:space="0" w:color="000000"/>
              <w:bottom w:val="single" w:sz="4" w:space="0" w:color="000000"/>
              <w:right w:val="single" w:sz="4" w:space="0" w:color="000000"/>
            </w:tcBorders>
          </w:tcPr>
          <w:p w14:paraId="796754FF" w14:textId="77777777" w:rsidR="00232B7B" w:rsidRPr="00184DAB" w:rsidRDefault="00232B7B" w:rsidP="00232B7B">
            <w:pPr>
              <w:spacing w:after="200" w:line="276" w:lineRule="auto"/>
              <w:rPr>
                <w:b/>
                <w:sz w:val="22"/>
                <w:szCs w:val="22"/>
              </w:rPr>
            </w:pPr>
            <w:r w:rsidRPr="00184DAB">
              <w:rPr>
                <w:b/>
                <w:sz w:val="22"/>
                <w:szCs w:val="22"/>
              </w:rPr>
              <w:t>Certificate copy attached</w:t>
            </w:r>
          </w:p>
        </w:tc>
        <w:tc>
          <w:tcPr>
            <w:tcW w:w="2642" w:type="dxa"/>
            <w:tcBorders>
              <w:top w:val="single" w:sz="4" w:space="0" w:color="000000"/>
              <w:left w:val="single" w:sz="4" w:space="0" w:color="000000"/>
              <w:bottom w:val="single" w:sz="4" w:space="0" w:color="000000"/>
              <w:right w:val="single" w:sz="4" w:space="0" w:color="000000"/>
            </w:tcBorders>
          </w:tcPr>
          <w:p w14:paraId="0C34A75C" w14:textId="77777777" w:rsidR="00232B7B" w:rsidRPr="00184DAB" w:rsidRDefault="00232B7B" w:rsidP="00232B7B">
            <w:pPr>
              <w:spacing w:after="200" w:line="276" w:lineRule="auto"/>
              <w:rPr>
                <w:b/>
                <w:sz w:val="22"/>
                <w:szCs w:val="22"/>
              </w:rPr>
            </w:pPr>
          </w:p>
        </w:tc>
      </w:tr>
      <w:tr w:rsidR="00232B7B" w:rsidRPr="00184DAB" w14:paraId="04DEED91" w14:textId="77777777" w:rsidTr="00C12A44">
        <w:trPr>
          <w:trHeight w:hRule="exact" w:val="283"/>
        </w:trPr>
        <w:tc>
          <w:tcPr>
            <w:tcW w:w="6462" w:type="dxa"/>
            <w:gridSpan w:val="2"/>
            <w:tcBorders>
              <w:top w:val="single" w:sz="4" w:space="0" w:color="000000"/>
              <w:left w:val="single" w:sz="4" w:space="0" w:color="000000"/>
              <w:bottom w:val="single" w:sz="4" w:space="0" w:color="000000"/>
              <w:right w:val="single" w:sz="4" w:space="0" w:color="000000"/>
            </w:tcBorders>
          </w:tcPr>
          <w:p w14:paraId="73144EFA" w14:textId="77777777" w:rsidR="00232B7B" w:rsidRPr="00184DAB" w:rsidRDefault="00232B7B" w:rsidP="00232B7B">
            <w:pPr>
              <w:spacing w:after="200" w:line="276" w:lineRule="auto"/>
              <w:rPr>
                <w:b/>
                <w:sz w:val="22"/>
                <w:szCs w:val="22"/>
              </w:rPr>
            </w:pPr>
            <w:r w:rsidRPr="00184DAB">
              <w:rPr>
                <w:b/>
                <w:sz w:val="22"/>
                <w:szCs w:val="22"/>
              </w:rPr>
              <w:t>Cover (£)</w:t>
            </w:r>
          </w:p>
        </w:tc>
        <w:tc>
          <w:tcPr>
            <w:tcW w:w="2642" w:type="dxa"/>
            <w:tcBorders>
              <w:top w:val="single" w:sz="4" w:space="0" w:color="000000"/>
              <w:left w:val="single" w:sz="4" w:space="0" w:color="000000"/>
              <w:bottom w:val="single" w:sz="4" w:space="0" w:color="000000"/>
              <w:right w:val="single" w:sz="4" w:space="0" w:color="000000"/>
            </w:tcBorders>
          </w:tcPr>
          <w:p w14:paraId="6D26CEF8" w14:textId="77777777" w:rsidR="00232B7B" w:rsidRPr="00184DAB" w:rsidRDefault="00232B7B" w:rsidP="00232B7B">
            <w:pPr>
              <w:spacing w:after="200" w:line="276" w:lineRule="auto"/>
              <w:rPr>
                <w:b/>
                <w:sz w:val="22"/>
                <w:szCs w:val="22"/>
              </w:rPr>
            </w:pPr>
          </w:p>
        </w:tc>
      </w:tr>
      <w:tr w:rsidR="00232B7B" w:rsidRPr="00184DAB" w14:paraId="23766BF6" w14:textId="77777777" w:rsidTr="00C12A44">
        <w:trPr>
          <w:trHeight w:hRule="exact" w:val="516"/>
        </w:trPr>
        <w:tc>
          <w:tcPr>
            <w:tcW w:w="6462" w:type="dxa"/>
            <w:gridSpan w:val="2"/>
            <w:tcBorders>
              <w:top w:val="single" w:sz="4" w:space="0" w:color="000000"/>
              <w:left w:val="single" w:sz="4" w:space="0" w:color="000000"/>
              <w:bottom w:val="single" w:sz="4" w:space="0" w:color="000000"/>
              <w:right w:val="single" w:sz="4" w:space="0" w:color="000000"/>
            </w:tcBorders>
          </w:tcPr>
          <w:p w14:paraId="774C95AF" w14:textId="77777777" w:rsidR="00232B7B" w:rsidRPr="00184DAB" w:rsidRDefault="00232B7B" w:rsidP="00232B7B">
            <w:pPr>
              <w:spacing w:after="200" w:line="276" w:lineRule="auto"/>
              <w:rPr>
                <w:b/>
                <w:sz w:val="22"/>
                <w:szCs w:val="22"/>
              </w:rPr>
            </w:pPr>
            <w:r w:rsidRPr="00184DAB">
              <w:rPr>
                <w:b/>
                <w:sz w:val="22"/>
                <w:szCs w:val="22"/>
              </w:rPr>
              <w:t>If less than £</w:t>
            </w:r>
            <w:r w:rsidR="006A5A96" w:rsidRPr="00184DAB">
              <w:rPr>
                <w:b/>
                <w:sz w:val="22"/>
                <w:szCs w:val="22"/>
              </w:rPr>
              <w:t>10</w:t>
            </w:r>
            <w:r w:rsidRPr="00184DAB">
              <w:rPr>
                <w:b/>
                <w:sz w:val="22"/>
                <w:szCs w:val="22"/>
              </w:rPr>
              <w:t>m, will you be willing to increase</w:t>
            </w:r>
          </w:p>
          <w:p w14:paraId="50175BC0" w14:textId="77777777" w:rsidR="00232B7B" w:rsidRPr="00184DAB" w:rsidRDefault="00232B7B" w:rsidP="00232B7B">
            <w:pPr>
              <w:spacing w:after="200" w:line="276" w:lineRule="auto"/>
              <w:rPr>
                <w:b/>
                <w:sz w:val="22"/>
                <w:szCs w:val="22"/>
              </w:rPr>
            </w:pPr>
            <w:r w:rsidRPr="00184DAB">
              <w:rPr>
                <w:b/>
                <w:sz w:val="22"/>
                <w:szCs w:val="22"/>
              </w:rPr>
              <w:t>your insurance</w:t>
            </w:r>
          </w:p>
          <w:p w14:paraId="2B27B449" w14:textId="77777777" w:rsidR="00232B7B" w:rsidRPr="00184DAB" w:rsidRDefault="00232B7B" w:rsidP="00232B7B">
            <w:pPr>
              <w:spacing w:after="200" w:line="276" w:lineRule="auto"/>
              <w:rPr>
                <w:b/>
                <w:sz w:val="22"/>
                <w:szCs w:val="22"/>
              </w:rPr>
            </w:pPr>
            <w:r w:rsidRPr="00184DAB">
              <w:rPr>
                <w:b/>
                <w:sz w:val="22"/>
                <w:szCs w:val="22"/>
              </w:rPr>
              <w:t>to this level?</w:t>
            </w:r>
          </w:p>
        </w:tc>
        <w:tc>
          <w:tcPr>
            <w:tcW w:w="2642" w:type="dxa"/>
            <w:tcBorders>
              <w:top w:val="single" w:sz="4" w:space="0" w:color="000000"/>
              <w:left w:val="single" w:sz="4" w:space="0" w:color="000000"/>
              <w:bottom w:val="single" w:sz="4" w:space="0" w:color="000000"/>
              <w:right w:val="single" w:sz="4" w:space="0" w:color="000000"/>
            </w:tcBorders>
          </w:tcPr>
          <w:p w14:paraId="2D3C1EB3" w14:textId="77777777" w:rsidR="00232B7B" w:rsidRPr="00184DAB" w:rsidRDefault="00232B7B" w:rsidP="00232B7B">
            <w:pPr>
              <w:spacing w:after="200" w:line="276" w:lineRule="auto"/>
              <w:rPr>
                <w:b/>
                <w:sz w:val="22"/>
                <w:szCs w:val="22"/>
              </w:rPr>
            </w:pPr>
          </w:p>
          <w:p w14:paraId="76728C1F" w14:textId="77777777" w:rsidR="00232B7B" w:rsidRPr="00184DAB" w:rsidRDefault="00232B7B" w:rsidP="00232B7B">
            <w:pPr>
              <w:spacing w:after="200" w:line="276" w:lineRule="auto"/>
              <w:rPr>
                <w:b/>
                <w:sz w:val="22"/>
                <w:szCs w:val="22"/>
              </w:rPr>
            </w:pPr>
            <w:r w:rsidRPr="00184DAB">
              <w:rPr>
                <w:b/>
                <w:bCs/>
                <w:sz w:val="22"/>
                <w:szCs w:val="22"/>
              </w:rPr>
              <w:t>Yes / No</w:t>
            </w:r>
          </w:p>
        </w:tc>
      </w:tr>
      <w:tr w:rsidR="00232B7B" w:rsidRPr="00184DAB" w14:paraId="754D57AF" w14:textId="77777777" w:rsidTr="00C12A44">
        <w:trPr>
          <w:trHeight w:hRule="exact" w:val="601"/>
        </w:trPr>
        <w:tc>
          <w:tcPr>
            <w:tcW w:w="9104" w:type="dxa"/>
            <w:gridSpan w:val="3"/>
            <w:tcBorders>
              <w:top w:val="single" w:sz="4" w:space="0" w:color="000000"/>
              <w:left w:val="single" w:sz="4" w:space="0" w:color="000000"/>
              <w:bottom w:val="single" w:sz="4" w:space="0" w:color="000000"/>
              <w:right w:val="single" w:sz="4" w:space="0" w:color="000000"/>
            </w:tcBorders>
          </w:tcPr>
          <w:p w14:paraId="11188906" w14:textId="77777777" w:rsidR="00232B7B" w:rsidRPr="00184DAB" w:rsidRDefault="00232B7B" w:rsidP="006A5A96">
            <w:pPr>
              <w:spacing w:after="200" w:line="276" w:lineRule="auto"/>
              <w:rPr>
                <w:b/>
                <w:sz w:val="22"/>
                <w:szCs w:val="22"/>
              </w:rPr>
            </w:pPr>
            <w:r w:rsidRPr="00184DAB">
              <w:rPr>
                <w:b/>
                <w:sz w:val="22"/>
                <w:szCs w:val="22"/>
              </w:rPr>
              <w:t>If answered ‘Yes’, evidence that insurance company are willing to increase the level insurance to a minimum cover of £</w:t>
            </w:r>
            <w:r w:rsidR="006A5A96" w:rsidRPr="00184DAB">
              <w:rPr>
                <w:b/>
                <w:sz w:val="22"/>
                <w:szCs w:val="22"/>
              </w:rPr>
              <w:t>10</w:t>
            </w:r>
            <w:r w:rsidRPr="00184DAB">
              <w:rPr>
                <w:b/>
                <w:sz w:val="22"/>
                <w:szCs w:val="22"/>
              </w:rPr>
              <w:t>m is to be attached.</w:t>
            </w:r>
          </w:p>
        </w:tc>
      </w:tr>
      <w:tr w:rsidR="00232B7B" w:rsidRPr="00184DAB" w14:paraId="446511E5" w14:textId="77777777" w:rsidTr="00C12A44">
        <w:trPr>
          <w:trHeight w:hRule="exact" w:val="516"/>
        </w:trPr>
        <w:tc>
          <w:tcPr>
            <w:tcW w:w="1322" w:type="dxa"/>
            <w:tcBorders>
              <w:top w:val="single" w:sz="4" w:space="0" w:color="000000"/>
              <w:left w:val="single" w:sz="4" w:space="0" w:color="000000"/>
              <w:bottom w:val="single" w:sz="4" w:space="0" w:color="000000"/>
              <w:right w:val="single" w:sz="4" w:space="0" w:color="000000"/>
            </w:tcBorders>
          </w:tcPr>
          <w:p w14:paraId="3329D0BB" w14:textId="77777777" w:rsidR="00232B7B" w:rsidRPr="00184DAB" w:rsidRDefault="00232B7B" w:rsidP="00232B7B">
            <w:pPr>
              <w:spacing w:after="200" w:line="276" w:lineRule="auto"/>
              <w:rPr>
                <w:b/>
                <w:sz w:val="22"/>
                <w:szCs w:val="22"/>
              </w:rPr>
            </w:pPr>
            <w:r w:rsidRPr="00184DAB">
              <w:rPr>
                <w:b/>
                <w:sz w:val="22"/>
                <w:szCs w:val="22"/>
              </w:rPr>
              <w:t>Renewal date</w:t>
            </w:r>
          </w:p>
        </w:tc>
        <w:tc>
          <w:tcPr>
            <w:tcW w:w="7782" w:type="dxa"/>
            <w:gridSpan w:val="2"/>
            <w:tcBorders>
              <w:top w:val="single" w:sz="4" w:space="0" w:color="000000"/>
              <w:left w:val="single" w:sz="4" w:space="0" w:color="000000"/>
              <w:bottom w:val="single" w:sz="4" w:space="0" w:color="000000"/>
              <w:right w:val="single" w:sz="4" w:space="0" w:color="000000"/>
            </w:tcBorders>
          </w:tcPr>
          <w:p w14:paraId="66396F05" w14:textId="77777777" w:rsidR="00232B7B" w:rsidRPr="00184DAB" w:rsidRDefault="00232B7B" w:rsidP="00232B7B">
            <w:pPr>
              <w:spacing w:after="200" w:line="276" w:lineRule="auto"/>
              <w:rPr>
                <w:b/>
                <w:sz w:val="22"/>
                <w:szCs w:val="22"/>
              </w:rPr>
            </w:pPr>
          </w:p>
        </w:tc>
      </w:tr>
      <w:tr w:rsidR="00652FAB" w:rsidRPr="00184DAB" w14:paraId="7BD5F870" w14:textId="77777777" w:rsidTr="00A37788">
        <w:trPr>
          <w:trHeight w:hRule="exact" w:val="262"/>
        </w:trPr>
        <w:tc>
          <w:tcPr>
            <w:tcW w:w="9104" w:type="dxa"/>
            <w:gridSpan w:val="3"/>
            <w:tcBorders>
              <w:top w:val="single" w:sz="4" w:space="0" w:color="000000"/>
              <w:left w:val="single" w:sz="4" w:space="0" w:color="000000"/>
              <w:bottom w:val="single" w:sz="4" w:space="0" w:color="000000"/>
              <w:right w:val="single" w:sz="4" w:space="0" w:color="000000"/>
            </w:tcBorders>
            <w:shd w:val="clear" w:color="auto" w:fill="DFDFDF"/>
          </w:tcPr>
          <w:p w14:paraId="746C5A6D" w14:textId="77777777" w:rsidR="00652FAB" w:rsidRPr="00184DAB" w:rsidRDefault="00652FAB" w:rsidP="00652FAB">
            <w:pPr>
              <w:spacing w:after="200" w:line="276" w:lineRule="auto"/>
              <w:rPr>
                <w:b/>
                <w:sz w:val="22"/>
                <w:szCs w:val="22"/>
              </w:rPr>
            </w:pPr>
            <w:r w:rsidRPr="00184DAB">
              <w:rPr>
                <w:b/>
                <w:sz w:val="22"/>
                <w:szCs w:val="22"/>
              </w:rPr>
              <w:t xml:space="preserve">Professional </w:t>
            </w:r>
            <w:proofErr w:type="gramStart"/>
            <w:r w:rsidRPr="00184DAB">
              <w:rPr>
                <w:b/>
                <w:sz w:val="22"/>
                <w:szCs w:val="22"/>
              </w:rPr>
              <w:t>Indemnity  Insurance</w:t>
            </w:r>
            <w:proofErr w:type="gramEnd"/>
            <w:r w:rsidRPr="00184DAB">
              <w:rPr>
                <w:b/>
                <w:sz w:val="22"/>
                <w:szCs w:val="22"/>
              </w:rPr>
              <w:t xml:space="preserve"> – minimum cover £0.25m</w:t>
            </w:r>
          </w:p>
        </w:tc>
      </w:tr>
      <w:tr w:rsidR="00652FAB" w:rsidRPr="00184DAB" w14:paraId="39DE04B1" w14:textId="77777777" w:rsidTr="00A37788">
        <w:trPr>
          <w:trHeight w:hRule="exact" w:val="264"/>
        </w:trPr>
        <w:tc>
          <w:tcPr>
            <w:tcW w:w="6462" w:type="dxa"/>
            <w:gridSpan w:val="2"/>
            <w:tcBorders>
              <w:top w:val="single" w:sz="4" w:space="0" w:color="000000"/>
              <w:left w:val="single" w:sz="4" w:space="0" w:color="000000"/>
              <w:bottom w:val="single" w:sz="4" w:space="0" w:color="000000"/>
              <w:right w:val="single" w:sz="4" w:space="0" w:color="000000"/>
            </w:tcBorders>
          </w:tcPr>
          <w:p w14:paraId="5AA8CFCE" w14:textId="77777777" w:rsidR="00652FAB" w:rsidRPr="00184DAB" w:rsidRDefault="00652FAB" w:rsidP="00A37788">
            <w:pPr>
              <w:spacing w:after="200" w:line="276" w:lineRule="auto"/>
              <w:rPr>
                <w:b/>
                <w:sz w:val="22"/>
                <w:szCs w:val="22"/>
              </w:rPr>
            </w:pPr>
            <w:r w:rsidRPr="00184DAB">
              <w:rPr>
                <w:b/>
                <w:sz w:val="22"/>
                <w:szCs w:val="22"/>
              </w:rPr>
              <w:t>Insurer</w:t>
            </w:r>
          </w:p>
        </w:tc>
        <w:tc>
          <w:tcPr>
            <w:tcW w:w="2642" w:type="dxa"/>
            <w:tcBorders>
              <w:top w:val="single" w:sz="4" w:space="0" w:color="000000"/>
              <w:left w:val="single" w:sz="4" w:space="0" w:color="000000"/>
              <w:bottom w:val="single" w:sz="4" w:space="0" w:color="000000"/>
              <w:right w:val="single" w:sz="4" w:space="0" w:color="000000"/>
            </w:tcBorders>
          </w:tcPr>
          <w:p w14:paraId="1938FA10" w14:textId="77777777" w:rsidR="00652FAB" w:rsidRPr="00184DAB" w:rsidRDefault="00652FAB" w:rsidP="00A37788">
            <w:pPr>
              <w:spacing w:after="200" w:line="276" w:lineRule="auto"/>
              <w:rPr>
                <w:b/>
                <w:sz w:val="22"/>
                <w:szCs w:val="22"/>
              </w:rPr>
            </w:pPr>
          </w:p>
        </w:tc>
      </w:tr>
      <w:tr w:rsidR="00652FAB" w:rsidRPr="00184DAB" w14:paraId="1B60D8C9" w14:textId="77777777" w:rsidTr="00A37788">
        <w:trPr>
          <w:trHeight w:hRule="exact" w:val="264"/>
        </w:trPr>
        <w:tc>
          <w:tcPr>
            <w:tcW w:w="6462" w:type="dxa"/>
            <w:gridSpan w:val="2"/>
            <w:tcBorders>
              <w:top w:val="single" w:sz="4" w:space="0" w:color="000000"/>
              <w:left w:val="single" w:sz="4" w:space="0" w:color="000000"/>
              <w:bottom w:val="single" w:sz="4" w:space="0" w:color="000000"/>
              <w:right w:val="single" w:sz="4" w:space="0" w:color="000000"/>
            </w:tcBorders>
          </w:tcPr>
          <w:p w14:paraId="1566BBB7" w14:textId="77777777" w:rsidR="00652FAB" w:rsidRPr="00184DAB" w:rsidRDefault="00652FAB" w:rsidP="00A37788">
            <w:pPr>
              <w:spacing w:after="200" w:line="276" w:lineRule="auto"/>
              <w:rPr>
                <w:b/>
                <w:sz w:val="22"/>
                <w:szCs w:val="22"/>
              </w:rPr>
            </w:pPr>
            <w:r w:rsidRPr="00184DAB">
              <w:rPr>
                <w:b/>
                <w:sz w:val="22"/>
                <w:szCs w:val="22"/>
              </w:rPr>
              <w:t>Policy No.</w:t>
            </w:r>
          </w:p>
        </w:tc>
        <w:tc>
          <w:tcPr>
            <w:tcW w:w="2642" w:type="dxa"/>
            <w:tcBorders>
              <w:top w:val="single" w:sz="4" w:space="0" w:color="000000"/>
              <w:left w:val="single" w:sz="4" w:space="0" w:color="000000"/>
              <w:bottom w:val="single" w:sz="4" w:space="0" w:color="000000"/>
              <w:right w:val="single" w:sz="4" w:space="0" w:color="000000"/>
            </w:tcBorders>
          </w:tcPr>
          <w:p w14:paraId="213C24EA" w14:textId="77777777" w:rsidR="00652FAB" w:rsidRPr="00184DAB" w:rsidRDefault="00652FAB" w:rsidP="00A37788">
            <w:pPr>
              <w:spacing w:after="200" w:line="276" w:lineRule="auto"/>
              <w:rPr>
                <w:b/>
                <w:sz w:val="22"/>
                <w:szCs w:val="22"/>
              </w:rPr>
            </w:pPr>
          </w:p>
        </w:tc>
      </w:tr>
      <w:tr w:rsidR="00652FAB" w:rsidRPr="00184DAB" w14:paraId="539796E8" w14:textId="77777777" w:rsidTr="00A37788">
        <w:trPr>
          <w:trHeight w:hRule="exact" w:val="262"/>
        </w:trPr>
        <w:tc>
          <w:tcPr>
            <w:tcW w:w="6462" w:type="dxa"/>
            <w:gridSpan w:val="2"/>
            <w:tcBorders>
              <w:top w:val="single" w:sz="4" w:space="0" w:color="000000"/>
              <w:left w:val="single" w:sz="4" w:space="0" w:color="000000"/>
              <w:bottom w:val="single" w:sz="4" w:space="0" w:color="000000"/>
              <w:right w:val="single" w:sz="4" w:space="0" w:color="000000"/>
            </w:tcBorders>
          </w:tcPr>
          <w:p w14:paraId="6D695E33" w14:textId="77777777" w:rsidR="00652FAB" w:rsidRPr="00184DAB" w:rsidRDefault="00652FAB" w:rsidP="00A37788">
            <w:pPr>
              <w:spacing w:after="200" w:line="276" w:lineRule="auto"/>
              <w:rPr>
                <w:b/>
                <w:sz w:val="22"/>
                <w:szCs w:val="22"/>
              </w:rPr>
            </w:pPr>
            <w:r w:rsidRPr="00184DAB">
              <w:rPr>
                <w:b/>
                <w:sz w:val="22"/>
                <w:szCs w:val="22"/>
              </w:rPr>
              <w:t>Certificate copy attached</w:t>
            </w:r>
          </w:p>
        </w:tc>
        <w:tc>
          <w:tcPr>
            <w:tcW w:w="2642" w:type="dxa"/>
            <w:tcBorders>
              <w:top w:val="single" w:sz="4" w:space="0" w:color="000000"/>
              <w:left w:val="single" w:sz="4" w:space="0" w:color="000000"/>
              <w:bottom w:val="single" w:sz="4" w:space="0" w:color="000000"/>
              <w:right w:val="single" w:sz="4" w:space="0" w:color="000000"/>
            </w:tcBorders>
          </w:tcPr>
          <w:p w14:paraId="7E4FB9CB" w14:textId="77777777" w:rsidR="00652FAB" w:rsidRPr="00184DAB" w:rsidRDefault="00652FAB" w:rsidP="00A37788">
            <w:pPr>
              <w:spacing w:after="200" w:line="276" w:lineRule="auto"/>
              <w:rPr>
                <w:b/>
                <w:sz w:val="22"/>
                <w:szCs w:val="22"/>
              </w:rPr>
            </w:pPr>
          </w:p>
        </w:tc>
      </w:tr>
      <w:tr w:rsidR="00652FAB" w:rsidRPr="00184DAB" w14:paraId="2E7EA711" w14:textId="77777777" w:rsidTr="00A37788">
        <w:trPr>
          <w:trHeight w:hRule="exact" w:val="283"/>
        </w:trPr>
        <w:tc>
          <w:tcPr>
            <w:tcW w:w="6462" w:type="dxa"/>
            <w:gridSpan w:val="2"/>
            <w:tcBorders>
              <w:top w:val="single" w:sz="4" w:space="0" w:color="000000"/>
              <w:left w:val="single" w:sz="4" w:space="0" w:color="000000"/>
              <w:bottom w:val="single" w:sz="4" w:space="0" w:color="000000"/>
              <w:right w:val="single" w:sz="4" w:space="0" w:color="000000"/>
            </w:tcBorders>
          </w:tcPr>
          <w:p w14:paraId="79852D5A" w14:textId="77777777" w:rsidR="00652FAB" w:rsidRPr="00184DAB" w:rsidRDefault="00652FAB" w:rsidP="00A37788">
            <w:pPr>
              <w:spacing w:after="200" w:line="276" w:lineRule="auto"/>
              <w:rPr>
                <w:b/>
                <w:sz w:val="22"/>
                <w:szCs w:val="22"/>
              </w:rPr>
            </w:pPr>
            <w:r w:rsidRPr="00184DAB">
              <w:rPr>
                <w:b/>
                <w:sz w:val="22"/>
                <w:szCs w:val="22"/>
              </w:rPr>
              <w:t>Cover (£)</w:t>
            </w:r>
          </w:p>
        </w:tc>
        <w:tc>
          <w:tcPr>
            <w:tcW w:w="2642" w:type="dxa"/>
            <w:tcBorders>
              <w:top w:val="single" w:sz="4" w:space="0" w:color="000000"/>
              <w:left w:val="single" w:sz="4" w:space="0" w:color="000000"/>
              <w:bottom w:val="single" w:sz="4" w:space="0" w:color="000000"/>
              <w:right w:val="single" w:sz="4" w:space="0" w:color="000000"/>
            </w:tcBorders>
          </w:tcPr>
          <w:p w14:paraId="0529C531" w14:textId="77777777" w:rsidR="00652FAB" w:rsidRPr="00184DAB" w:rsidRDefault="00652FAB" w:rsidP="00A37788">
            <w:pPr>
              <w:spacing w:after="200" w:line="276" w:lineRule="auto"/>
              <w:rPr>
                <w:b/>
                <w:sz w:val="22"/>
                <w:szCs w:val="22"/>
              </w:rPr>
            </w:pPr>
          </w:p>
        </w:tc>
      </w:tr>
      <w:tr w:rsidR="00652FAB" w:rsidRPr="00184DAB" w14:paraId="15B9116D" w14:textId="77777777" w:rsidTr="00A37788">
        <w:trPr>
          <w:trHeight w:hRule="exact" w:val="516"/>
        </w:trPr>
        <w:tc>
          <w:tcPr>
            <w:tcW w:w="6462" w:type="dxa"/>
            <w:gridSpan w:val="2"/>
            <w:tcBorders>
              <w:top w:val="single" w:sz="4" w:space="0" w:color="000000"/>
              <w:left w:val="single" w:sz="4" w:space="0" w:color="000000"/>
              <w:bottom w:val="single" w:sz="4" w:space="0" w:color="000000"/>
              <w:right w:val="single" w:sz="4" w:space="0" w:color="000000"/>
            </w:tcBorders>
          </w:tcPr>
          <w:p w14:paraId="4BDC0ED7" w14:textId="77777777" w:rsidR="00652FAB" w:rsidRPr="00184DAB" w:rsidRDefault="00652FAB" w:rsidP="00A37788">
            <w:pPr>
              <w:spacing w:after="200" w:line="276" w:lineRule="auto"/>
              <w:rPr>
                <w:b/>
                <w:sz w:val="22"/>
                <w:szCs w:val="22"/>
              </w:rPr>
            </w:pPr>
            <w:r w:rsidRPr="00184DAB">
              <w:rPr>
                <w:b/>
                <w:sz w:val="22"/>
                <w:szCs w:val="22"/>
              </w:rPr>
              <w:t>If less than £0.25m, will you be willing to increase</w:t>
            </w:r>
          </w:p>
          <w:p w14:paraId="54323BE0" w14:textId="77777777" w:rsidR="00652FAB" w:rsidRPr="00184DAB" w:rsidRDefault="00652FAB" w:rsidP="00A37788">
            <w:pPr>
              <w:spacing w:after="200" w:line="276" w:lineRule="auto"/>
              <w:rPr>
                <w:b/>
                <w:sz w:val="22"/>
                <w:szCs w:val="22"/>
              </w:rPr>
            </w:pPr>
            <w:r w:rsidRPr="00184DAB">
              <w:rPr>
                <w:b/>
                <w:sz w:val="22"/>
                <w:szCs w:val="22"/>
              </w:rPr>
              <w:t>your insurance</w:t>
            </w:r>
          </w:p>
          <w:p w14:paraId="262FDE30" w14:textId="77777777" w:rsidR="00652FAB" w:rsidRPr="00184DAB" w:rsidRDefault="00652FAB" w:rsidP="00A37788">
            <w:pPr>
              <w:spacing w:after="200" w:line="276" w:lineRule="auto"/>
              <w:rPr>
                <w:b/>
                <w:sz w:val="22"/>
                <w:szCs w:val="22"/>
              </w:rPr>
            </w:pPr>
            <w:r w:rsidRPr="00184DAB">
              <w:rPr>
                <w:b/>
                <w:sz w:val="22"/>
                <w:szCs w:val="22"/>
              </w:rPr>
              <w:t>to this level?</w:t>
            </w:r>
          </w:p>
        </w:tc>
        <w:tc>
          <w:tcPr>
            <w:tcW w:w="2642" w:type="dxa"/>
            <w:tcBorders>
              <w:top w:val="single" w:sz="4" w:space="0" w:color="000000"/>
              <w:left w:val="single" w:sz="4" w:space="0" w:color="000000"/>
              <w:bottom w:val="single" w:sz="4" w:space="0" w:color="000000"/>
              <w:right w:val="single" w:sz="4" w:space="0" w:color="000000"/>
            </w:tcBorders>
          </w:tcPr>
          <w:p w14:paraId="156B9ACD" w14:textId="77777777" w:rsidR="00652FAB" w:rsidRPr="00184DAB" w:rsidRDefault="00652FAB" w:rsidP="00A37788">
            <w:pPr>
              <w:spacing w:after="200" w:line="276" w:lineRule="auto"/>
              <w:rPr>
                <w:b/>
                <w:sz w:val="22"/>
                <w:szCs w:val="22"/>
              </w:rPr>
            </w:pPr>
          </w:p>
          <w:p w14:paraId="5C1E6943" w14:textId="77777777" w:rsidR="00652FAB" w:rsidRPr="00184DAB" w:rsidRDefault="00652FAB" w:rsidP="00A37788">
            <w:pPr>
              <w:spacing w:after="200" w:line="276" w:lineRule="auto"/>
              <w:rPr>
                <w:b/>
                <w:sz w:val="22"/>
                <w:szCs w:val="22"/>
              </w:rPr>
            </w:pPr>
            <w:r w:rsidRPr="00184DAB">
              <w:rPr>
                <w:b/>
                <w:bCs/>
                <w:sz w:val="22"/>
                <w:szCs w:val="22"/>
              </w:rPr>
              <w:t>Yes / No</w:t>
            </w:r>
          </w:p>
        </w:tc>
      </w:tr>
      <w:tr w:rsidR="00652FAB" w:rsidRPr="00184DAB" w14:paraId="217737F7" w14:textId="77777777" w:rsidTr="00A37788">
        <w:trPr>
          <w:trHeight w:hRule="exact" w:val="601"/>
        </w:trPr>
        <w:tc>
          <w:tcPr>
            <w:tcW w:w="9104" w:type="dxa"/>
            <w:gridSpan w:val="3"/>
            <w:tcBorders>
              <w:top w:val="single" w:sz="4" w:space="0" w:color="000000"/>
              <w:left w:val="single" w:sz="4" w:space="0" w:color="000000"/>
              <w:bottom w:val="single" w:sz="4" w:space="0" w:color="000000"/>
              <w:right w:val="single" w:sz="4" w:space="0" w:color="000000"/>
            </w:tcBorders>
          </w:tcPr>
          <w:p w14:paraId="77DE2D27" w14:textId="77777777" w:rsidR="00652FAB" w:rsidRPr="00184DAB" w:rsidRDefault="00652FAB" w:rsidP="00652FAB">
            <w:pPr>
              <w:spacing w:after="200" w:line="276" w:lineRule="auto"/>
              <w:rPr>
                <w:b/>
                <w:sz w:val="22"/>
                <w:szCs w:val="22"/>
              </w:rPr>
            </w:pPr>
            <w:r w:rsidRPr="00184DAB">
              <w:rPr>
                <w:b/>
                <w:sz w:val="22"/>
                <w:szCs w:val="22"/>
              </w:rPr>
              <w:t>If answered ‘Yes’, evidence that insurance company are willing to increase the level insurance to a minimum cover of £0.25m is to be attached.</w:t>
            </w:r>
          </w:p>
        </w:tc>
      </w:tr>
      <w:tr w:rsidR="00652FAB" w:rsidRPr="00184DAB" w14:paraId="51E26657" w14:textId="77777777" w:rsidTr="00A37788">
        <w:trPr>
          <w:trHeight w:hRule="exact" w:val="516"/>
        </w:trPr>
        <w:tc>
          <w:tcPr>
            <w:tcW w:w="1322" w:type="dxa"/>
            <w:tcBorders>
              <w:top w:val="single" w:sz="4" w:space="0" w:color="000000"/>
              <w:left w:val="single" w:sz="4" w:space="0" w:color="000000"/>
              <w:bottom w:val="single" w:sz="4" w:space="0" w:color="000000"/>
              <w:right w:val="single" w:sz="4" w:space="0" w:color="000000"/>
            </w:tcBorders>
          </w:tcPr>
          <w:p w14:paraId="75AACFE0" w14:textId="77777777" w:rsidR="00652FAB" w:rsidRPr="00184DAB" w:rsidRDefault="00652FAB" w:rsidP="00A37788">
            <w:pPr>
              <w:spacing w:after="200" w:line="276" w:lineRule="auto"/>
              <w:rPr>
                <w:b/>
                <w:sz w:val="22"/>
                <w:szCs w:val="22"/>
              </w:rPr>
            </w:pPr>
            <w:r w:rsidRPr="00184DAB">
              <w:rPr>
                <w:b/>
                <w:sz w:val="22"/>
                <w:szCs w:val="22"/>
              </w:rPr>
              <w:t>Renewal date</w:t>
            </w:r>
          </w:p>
        </w:tc>
        <w:tc>
          <w:tcPr>
            <w:tcW w:w="7782" w:type="dxa"/>
            <w:gridSpan w:val="2"/>
            <w:tcBorders>
              <w:top w:val="single" w:sz="4" w:space="0" w:color="000000"/>
              <w:left w:val="single" w:sz="4" w:space="0" w:color="000000"/>
              <w:bottom w:val="single" w:sz="4" w:space="0" w:color="000000"/>
              <w:right w:val="single" w:sz="4" w:space="0" w:color="000000"/>
            </w:tcBorders>
          </w:tcPr>
          <w:p w14:paraId="34F5B9B7" w14:textId="77777777" w:rsidR="00652FAB" w:rsidRPr="00184DAB" w:rsidRDefault="00652FAB" w:rsidP="00A37788">
            <w:pPr>
              <w:spacing w:after="200" w:line="276" w:lineRule="auto"/>
              <w:rPr>
                <w:b/>
                <w:sz w:val="22"/>
                <w:szCs w:val="22"/>
              </w:rPr>
            </w:pPr>
          </w:p>
        </w:tc>
      </w:tr>
    </w:tbl>
    <w:p w14:paraId="757CEEAB" w14:textId="77777777" w:rsidR="00232B7B" w:rsidRPr="00184DAB" w:rsidRDefault="00232B7B" w:rsidP="00232B7B">
      <w:pPr>
        <w:spacing w:after="200" w:line="276" w:lineRule="auto"/>
        <w:rPr>
          <w:b/>
          <w:sz w:val="22"/>
          <w:szCs w:val="22"/>
        </w:rPr>
      </w:pPr>
    </w:p>
    <w:tbl>
      <w:tblPr>
        <w:tblW w:w="9100"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6"/>
        <w:gridCol w:w="2514"/>
      </w:tblGrid>
      <w:tr w:rsidR="00232B7B" w:rsidRPr="00184DAB" w14:paraId="1D304B33" w14:textId="77777777" w:rsidTr="00C12A44">
        <w:trPr>
          <w:trHeight w:val="505"/>
        </w:trPr>
        <w:tc>
          <w:tcPr>
            <w:tcW w:w="6586" w:type="dxa"/>
            <w:tcBorders>
              <w:top w:val="single" w:sz="4" w:space="0" w:color="auto"/>
              <w:bottom w:val="single" w:sz="4" w:space="0" w:color="auto"/>
              <w:right w:val="single" w:sz="4" w:space="0" w:color="auto"/>
            </w:tcBorders>
            <w:shd w:val="clear" w:color="auto" w:fill="auto"/>
          </w:tcPr>
          <w:p w14:paraId="54DD18DF" w14:textId="77777777" w:rsidR="00232B7B" w:rsidRPr="00184DAB" w:rsidRDefault="00232B7B" w:rsidP="00232B7B">
            <w:pPr>
              <w:spacing w:after="200" w:line="276" w:lineRule="auto"/>
              <w:rPr>
                <w:b/>
                <w:sz w:val="22"/>
                <w:szCs w:val="22"/>
              </w:rPr>
            </w:pPr>
            <w:r w:rsidRPr="00184DAB">
              <w:rPr>
                <w:b/>
                <w:sz w:val="22"/>
                <w:szCs w:val="22"/>
              </w:rPr>
              <w:t>Please state whether there are any outstanding insurance claims against your organisation(s) (other than for routine matters)</w:t>
            </w:r>
          </w:p>
        </w:tc>
        <w:tc>
          <w:tcPr>
            <w:tcW w:w="2514" w:type="dxa"/>
            <w:tcBorders>
              <w:top w:val="single" w:sz="4" w:space="0" w:color="auto"/>
              <w:left w:val="single" w:sz="4" w:space="0" w:color="auto"/>
              <w:bottom w:val="single" w:sz="4" w:space="0" w:color="auto"/>
            </w:tcBorders>
            <w:shd w:val="clear" w:color="auto" w:fill="auto"/>
          </w:tcPr>
          <w:p w14:paraId="410FFB81" w14:textId="77777777" w:rsidR="00232B7B" w:rsidRPr="00184DAB" w:rsidRDefault="00232B7B" w:rsidP="00232B7B">
            <w:pPr>
              <w:spacing w:after="200" w:line="276" w:lineRule="auto"/>
              <w:rPr>
                <w:b/>
                <w:sz w:val="22"/>
                <w:szCs w:val="22"/>
              </w:rPr>
            </w:pPr>
            <w:r w:rsidRPr="00184DAB">
              <w:rPr>
                <w:b/>
                <w:sz w:val="22"/>
                <w:szCs w:val="22"/>
              </w:rPr>
              <w:t>YES / NO</w:t>
            </w:r>
          </w:p>
        </w:tc>
      </w:tr>
      <w:tr w:rsidR="00232B7B" w:rsidRPr="00184DAB" w14:paraId="2E0E4E09" w14:textId="77777777" w:rsidTr="00C12A44">
        <w:trPr>
          <w:trHeight w:val="1573"/>
        </w:trPr>
        <w:tc>
          <w:tcPr>
            <w:tcW w:w="9100" w:type="dxa"/>
            <w:gridSpan w:val="2"/>
            <w:tcBorders>
              <w:top w:val="single" w:sz="4" w:space="0" w:color="auto"/>
              <w:bottom w:val="single" w:sz="4" w:space="0" w:color="auto"/>
            </w:tcBorders>
            <w:shd w:val="clear" w:color="auto" w:fill="auto"/>
          </w:tcPr>
          <w:p w14:paraId="60C19401" w14:textId="77777777" w:rsidR="00232B7B" w:rsidRPr="00184DAB" w:rsidRDefault="00232B7B" w:rsidP="00232B7B">
            <w:pPr>
              <w:spacing w:after="200" w:line="276" w:lineRule="auto"/>
              <w:rPr>
                <w:b/>
                <w:sz w:val="22"/>
                <w:szCs w:val="22"/>
              </w:rPr>
            </w:pPr>
            <w:r w:rsidRPr="00184DAB">
              <w:rPr>
                <w:b/>
                <w:sz w:val="22"/>
                <w:szCs w:val="22"/>
              </w:rPr>
              <w:lastRenderedPageBreak/>
              <w:t>If YES, please provide brief details:</w:t>
            </w:r>
          </w:p>
          <w:p w14:paraId="7D57D834" w14:textId="77777777" w:rsidR="00232B7B" w:rsidRPr="00184DAB" w:rsidRDefault="00232B7B" w:rsidP="00232B7B">
            <w:pPr>
              <w:spacing w:after="200" w:line="276" w:lineRule="auto"/>
              <w:rPr>
                <w:b/>
                <w:sz w:val="22"/>
                <w:szCs w:val="22"/>
              </w:rPr>
            </w:pPr>
          </w:p>
        </w:tc>
      </w:tr>
    </w:tbl>
    <w:p w14:paraId="71A3369F" w14:textId="77777777" w:rsidR="00652FAB" w:rsidRPr="00184DAB" w:rsidRDefault="00652FAB" w:rsidP="00232B7B">
      <w:pPr>
        <w:spacing w:after="200" w:line="276" w:lineRule="auto"/>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0"/>
      </w:tblGrid>
      <w:tr w:rsidR="00E54983" w:rsidRPr="00FB2B82" w14:paraId="562DBD6F" w14:textId="77777777" w:rsidTr="00F879F7">
        <w:tc>
          <w:tcPr>
            <w:tcW w:w="9146" w:type="dxa"/>
            <w:shd w:val="clear" w:color="auto" w:fill="BFBFBF"/>
          </w:tcPr>
          <w:p w14:paraId="3E6338C8" w14:textId="77777777" w:rsidR="00E54983" w:rsidRPr="00FB2B82" w:rsidRDefault="00E54983" w:rsidP="00F879F7">
            <w:pPr>
              <w:shd w:val="clear" w:color="auto" w:fill="BFBFBF"/>
              <w:spacing w:after="200" w:line="276" w:lineRule="auto"/>
              <w:rPr>
                <w:rFonts w:ascii="Verdana" w:hAnsi="Verdana"/>
                <w:b/>
                <w:sz w:val="2"/>
                <w:szCs w:val="2"/>
              </w:rPr>
            </w:pPr>
            <w:bookmarkStart w:id="3" w:name="_Hlk159492846"/>
          </w:p>
          <w:p w14:paraId="7F861703" w14:textId="05991B38" w:rsidR="00E54983" w:rsidRPr="00FB2B82" w:rsidRDefault="00E54983" w:rsidP="00F879F7">
            <w:pPr>
              <w:spacing w:after="200" w:line="276" w:lineRule="auto"/>
              <w:rPr>
                <w:rFonts w:ascii="Verdana" w:hAnsi="Verdana"/>
                <w:b/>
                <w:sz w:val="24"/>
                <w:szCs w:val="24"/>
              </w:rPr>
            </w:pPr>
            <w:r>
              <w:rPr>
                <w:b/>
                <w:sz w:val="28"/>
                <w:szCs w:val="28"/>
              </w:rPr>
              <w:t>6. MANDATORY SITE VISIT</w:t>
            </w:r>
            <w:r w:rsidRPr="001D223D">
              <w:rPr>
                <w:b/>
                <w:sz w:val="28"/>
                <w:szCs w:val="28"/>
              </w:rPr>
              <w:t xml:space="preserve"> (PASS/FAIL)</w:t>
            </w:r>
          </w:p>
        </w:tc>
      </w:tr>
      <w:bookmarkEnd w:id="3"/>
    </w:tbl>
    <w:p w14:paraId="6C45D843" w14:textId="4994319A" w:rsidR="00393D7E" w:rsidRPr="00184DAB" w:rsidRDefault="00393D7E" w:rsidP="00232B7B">
      <w:pPr>
        <w:spacing w:after="200" w:line="276" w:lineRule="auto"/>
        <w:rPr>
          <w:sz w:val="22"/>
          <w:szCs w:val="22"/>
        </w:rPr>
      </w:pPr>
    </w:p>
    <w:p w14:paraId="6C394DBA" w14:textId="2DD21456" w:rsidR="00193C56" w:rsidRPr="00184DAB" w:rsidRDefault="00193C56" w:rsidP="00957B2E">
      <w:pPr>
        <w:spacing w:after="200" w:line="276" w:lineRule="auto"/>
        <w:ind w:left="700"/>
        <w:rPr>
          <w:b/>
          <w:sz w:val="22"/>
          <w:szCs w:val="22"/>
          <w:lang w:val="en-US"/>
        </w:rPr>
      </w:pPr>
      <w:r w:rsidRPr="00184DAB">
        <w:rPr>
          <w:b/>
          <w:sz w:val="22"/>
          <w:szCs w:val="22"/>
          <w:lang w:val="en-US"/>
        </w:rPr>
        <w:t xml:space="preserve">Please make prior arrangement with </w:t>
      </w:r>
      <w:r w:rsidR="00ED0109">
        <w:rPr>
          <w:b/>
          <w:sz w:val="22"/>
          <w:szCs w:val="22"/>
          <w:lang w:val="en-US"/>
        </w:rPr>
        <w:t>Patrick Davey</w:t>
      </w:r>
      <w:r w:rsidRPr="00184DAB">
        <w:rPr>
          <w:b/>
          <w:sz w:val="22"/>
          <w:szCs w:val="22"/>
          <w:lang w:val="en-US"/>
        </w:rPr>
        <w:t xml:space="preserve"> (</w:t>
      </w:r>
      <w:proofErr w:type="spellStart"/>
      <w:proofErr w:type="gramStart"/>
      <w:r w:rsidR="00287D9C" w:rsidRPr="00287D9C">
        <w:rPr>
          <w:b/>
          <w:sz w:val="22"/>
          <w:szCs w:val="22"/>
          <w:lang w:val="en-US"/>
        </w:rPr>
        <w:t>tel</w:t>
      </w:r>
      <w:proofErr w:type="spellEnd"/>
      <w:r w:rsidR="00287D9C" w:rsidRPr="00287D9C">
        <w:rPr>
          <w:b/>
          <w:sz w:val="22"/>
          <w:szCs w:val="22"/>
          <w:lang w:val="en-US"/>
        </w:rPr>
        <w:t>:</w:t>
      </w:r>
      <w:r w:rsidR="00ED0109">
        <w:rPr>
          <w:b/>
          <w:sz w:val="22"/>
          <w:szCs w:val="22"/>
          <w:lang w:val="en-US"/>
        </w:rPr>
        <w:t>-</w:t>
      </w:r>
      <w:proofErr w:type="gramEnd"/>
      <w:r w:rsidR="00ED0109">
        <w:rPr>
          <w:b/>
          <w:sz w:val="22"/>
          <w:szCs w:val="22"/>
          <w:lang w:val="en-US"/>
        </w:rPr>
        <w:t xml:space="preserve"> </w:t>
      </w:r>
      <w:r w:rsidR="00287D9C" w:rsidRPr="00287D9C">
        <w:rPr>
          <w:b/>
          <w:sz w:val="22"/>
          <w:szCs w:val="22"/>
          <w:lang w:val="en-US"/>
        </w:rPr>
        <w:t>07</w:t>
      </w:r>
      <w:r w:rsidR="00ED0109">
        <w:rPr>
          <w:b/>
          <w:sz w:val="22"/>
          <w:szCs w:val="22"/>
          <w:lang w:val="en-US"/>
        </w:rPr>
        <w:t>734 330490</w:t>
      </w:r>
      <w:r w:rsidR="00287D9C">
        <w:rPr>
          <w:b/>
          <w:sz w:val="22"/>
          <w:szCs w:val="22"/>
          <w:lang w:val="en-US"/>
        </w:rPr>
        <w:t xml:space="preserve"> </w:t>
      </w:r>
      <w:hyperlink r:id="rId10" w:history="1">
        <w:r w:rsidR="00ED0109" w:rsidRPr="00C3440E">
          <w:rPr>
            <w:rStyle w:val="Hyperlink"/>
            <w:b/>
            <w:sz w:val="22"/>
            <w:szCs w:val="22"/>
            <w:lang w:val="en-US"/>
          </w:rPr>
          <w:t>patrick.davey@westsuffolk.gov.uk</w:t>
        </w:r>
      </w:hyperlink>
      <w:r w:rsidR="00287D9C">
        <w:rPr>
          <w:b/>
          <w:sz w:val="22"/>
          <w:szCs w:val="22"/>
          <w:lang w:val="en-US"/>
        </w:rPr>
        <w:t xml:space="preserve"> </w:t>
      </w:r>
      <w:r w:rsidRPr="00184DAB">
        <w:rPr>
          <w:b/>
          <w:sz w:val="22"/>
          <w:szCs w:val="22"/>
          <w:lang w:val="en-US"/>
        </w:rPr>
        <w:t xml:space="preserve">) for a site visit no later than </w:t>
      </w:r>
      <w:r w:rsidR="00ED0109">
        <w:rPr>
          <w:b/>
          <w:sz w:val="22"/>
          <w:szCs w:val="22"/>
          <w:lang w:val="en-US"/>
        </w:rPr>
        <w:t>Friday</w:t>
      </w:r>
      <w:r w:rsidR="00287D9C">
        <w:rPr>
          <w:b/>
          <w:sz w:val="22"/>
          <w:szCs w:val="22"/>
          <w:lang w:val="en-US"/>
        </w:rPr>
        <w:t xml:space="preserve"> </w:t>
      </w:r>
      <w:r w:rsidR="00ED0109">
        <w:rPr>
          <w:b/>
          <w:sz w:val="22"/>
          <w:szCs w:val="22"/>
          <w:lang w:val="en-US"/>
        </w:rPr>
        <w:t>8</w:t>
      </w:r>
      <w:r w:rsidR="00096086" w:rsidRPr="00184DAB">
        <w:rPr>
          <w:b/>
          <w:sz w:val="22"/>
          <w:szCs w:val="22"/>
          <w:vertAlign w:val="superscript"/>
          <w:lang w:val="en-US"/>
        </w:rPr>
        <w:t>th</w:t>
      </w:r>
      <w:r w:rsidR="00287D9C">
        <w:rPr>
          <w:b/>
          <w:sz w:val="22"/>
          <w:szCs w:val="22"/>
          <w:lang w:val="en-US"/>
        </w:rPr>
        <w:t xml:space="preserve"> </w:t>
      </w:r>
      <w:r w:rsidR="00ED0109">
        <w:rPr>
          <w:b/>
          <w:sz w:val="22"/>
          <w:szCs w:val="22"/>
          <w:lang w:val="en-US"/>
        </w:rPr>
        <w:t>November</w:t>
      </w:r>
      <w:r w:rsidR="00287D9C">
        <w:rPr>
          <w:b/>
          <w:sz w:val="22"/>
          <w:szCs w:val="22"/>
          <w:lang w:val="en-US"/>
        </w:rPr>
        <w:t xml:space="preserve"> 2024.</w:t>
      </w:r>
    </w:p>
    <w:p w14:paraId="76B7ED8D" w14:textId="751C3A6C" w:rsidR="00035294" w:rsidRDefault="00957B2E" w:rsidP="00193C56">
      <w:pPr>
        <w:spacing w:after="200" w:line="276" w:lineRule="auto"/>
        <w:ind w:firstLine="700"/>
        <w:rPr>
          <w:b/>
          <w:sz w:val="22"/>
          <w:szCs w:val="22"/>
        </w:rPr>
      </w:pPr>
      <w:r w:rsidRPr="00184DAB">
        <w:rPr>
          <w:b/>
          <w:sz w:val="22"/>
          <w:szCs w:val="22"/>
        </w:rPr>
        <w:t>The Project Officer is to be notified in advance of the mandatory site visit.</w:t>
      </w:r>
    </w:p>
    <w:p w14:paraId="289CE941" w14:textId="77777777" w:rsidR="00287D9C" w:rsidRDefault="00287D9C" w:rsidP="00193C56">
      <w:pPr>
        <w:spacing w:after="200" w:line="276" w:lineRule="auto"/>
        <w:ind w:firstLine="70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0"/>
      </w:tblGrid>
      <w:tr w:rsidR="00E54983" w:rsidRPr="00FB2B82" w14:paraId="3F123813" w14:textId="77777777" w:rsidTr="00F879F7">
        <w:tc>
          <w:tcPr>
            <w:tcW w:w="9146" w:type="dxa"/>
            <w:shd w:val="clear" w:color="auto" w:fill="BFBFBF"/>
          </w:tcPr>
          <w:p w14:paraId="455160BF" w14:textId="77777777" w:rsidR="00E54983" w:rsidRPr="00FB2B82" w:rsidRDefault="00E54983" w:rsidP="00F879F7">
            <w:pPr>
              <w:shd w:val="clear" w:color="auto" w:fill="BFBFBF"/>
              <w:spacing w:after="200" w:line="276" w:lineRule="auto"/>
              <w:rPr>
                <w:rFonts w:ascii="Verdana" w:hAnsi="Verdana"/>
                <w:b/>
                <w:sz w:val="2"/>
                <w:szCs w:val="2"/>
              </w:rPr>
            </w:pPr>
          </w:p>
          <w:p w14:paraId="5DF9467E" w14:textId="18D33C44" w:rsidR="00E54983" w:rsidRPr="00FB2B82" w:rsidRDefault="00E54983" w:rsidP="00F879F7">
            <w:pPr>
              <w:spacing w:after="200" w:line="276" w:lineRule="auto"/>
              <w:rPr>
                <w:rFonts w:ascii="Verdana" w:hAnsi="Verdana"/>
                <w:b/>
                <w:sz w:val="24"/>
                <w:szCs w:val="24"/>
              </w:rPr>
            </w:pPr>
            <w:r>
              <w:rPr>
                <w:b/>
                <w:sz w:val="28"/>
                <w:szCs w:val="28"/>
              </w:rPr>
              <w:t>7. Technical Competence</w:t>
            </w:r>
            <w:r w:rsidRPr="001D223D">
              <w:rPr>
                <w:b/>
                <w:sz w:val="28"/>
                <w:szCs w:val="28"/>
              </w:rPr>
              <w:t xml:space="preserve"> (</w:t>
            </w:r>
            <w:r w:rsidR="00564A4C">
              <w:rPr>
                <w:b/>
                <w:sz w:val="28"/>
                <w:szCs w:val="28"/>
              </w:rPr>
              <w:t>PASS/FAIL</w:t>
            </w:r>
            <w:r w:rsidRPr="001D223D">
              <w:rPr>
                <w:b/>
                <w:sz w:val="28"/>
                <w:szCs w:val="28"/>
              </w:rPr>
              <w:t>)</w:t>
            </w:r>
          </w:p>
        </w:tc>
      </w:tr>
    </w:tbl>
    <w:p w14:paraId="57084498" w14:textId="77777777" w:rsidR="00035294" w:rsidRPr="00184DAB" w:rsidRDefault="00035294" w:rsidP="00035294">
      <w:pPr>
        <w:jc w:val="both"/>
        <w:rPr>
          <w:rFonts w:ascii="Verdana" w:hAnsi="Verdana" w:cs="Arial"/>
          <w:b/>
        </w:rPr>
      </w:pPr>
    </w:p>
    <w:p w14:paraId="733C5415" w14:textId="3FB1D5AE" w:rsidR="00035294" w:rsidRPr="00184DAB" w:rsidRDefault="00035294" w:rsidP="00035294">
      <w:pPr>
        <w:jc w:val="both"/>
        <w:rPr>
          <w:rFonts w:ascii="Verdana" w:hAnsi="Verdana" w:cs="Arial"/>
          <w:bCs/>
        </w:rPr>
      </w:pPr>
      <w:r w:rsidRPr="00184DAB">
        <w:rPr>
          <w:rFonts w:ascii="Verdana" w:hAnsi="Verdana" w:cs="Arial"/>
          <w:bCs/>
        </w:rPr>
        <w:t>Tenders are invited from suppliers with experience of undertaking works of a similar nature to this opportunity.</w:t>
      </w:r>
    </w:p>
    <w:p w14:paraId="245F4AFB" w14:textId="77777777" w:rsidR="00D523F7" w:rsidRPr="00184DAB" w:rsidRDefault="00D523F7" w:rsidP="00035294">
      <w:pPr>
        <w:jc w:val="both"/>
        <w:rPr>
          <w:rFonts w:ascii="Verdana" w:hAnsi="Verdana" w:cs="Arial"/>
          <w:bCs/>
        </w:rPr>
      </w:pPr>
    </w:p>
    <w:p w14:paraId="6C7293CD" w14:textId="6FCD72FA" w:rsidR="00035294" w:rsidRPr="00184DAB" w:rsidRDefault="00035294" w:rsidP="00035294">
      <w:pPr>
        <w:jc w:val="both"/>
        <w:rPr>
          <w:rFonts w:ascii="Verdana" w:hAnsi="Verdana" w:cs="Arial"/>
        </w:rPr>
      </w:pPr>
      <w:r w:rsidRPr="00184DAB">
        <w:rPr>
          <w:rFonts w:ascii="Verdana" w:hAnsi="Verdana" w:cs="Arial"/>
        </w:rPr>
        <w:t>Please provide evidence of 3no similar projects completed in the last 5 years</w:t>
      </w:r>
      <w:r w:rsidR="00EA317A" w:rsidRPr="00184DAB">
        <w:rPr>
          <w:rFonts w:ascii="Verdana" w:hAnsi="Verdana" w:cs="Arial"/>
        </w:rPr>
        <w:t>.</w:t>
      </w:r>
    </w:p>
    <w:p w14:paraId="08B4B735" w14:textId="77777777" w:rsidR="00D523F7" w:rsidRPr="00184DAB" w:rsidRDefault="00532D6B" w:rsidP="00035294">
      <w:pPr>
        <w:jc w:val="both"/>
        <w:rPr>
          <w:rFonts w:ascii="Verdana" w:hAnsi="Verdana" w:cs="Arial"/>
        </w:rPr>
      </w:pPr>
      <w:r w:rsidRPr="00184DAB">
        <w:rPr>
          <w:rFonts w:ascii="Verdana" w:hAnsi="Verdana" w:cs="Arial"/>
        </w:rPr>
        <w:t>Each project will be given a score out of 5</w:t>
      </w:r>
      <w:r w:rsidR="00D523F7" w:rsidRPr="00184DAB">
        <w:rPr>
          <w:rFonts w:ascii="Verdana" w:hAnsi="Verdana" w:cs="Arial"/>
        </w:rPr>
        <w:t>.</w:t>
      </w:r>
    </w:p>
    <w:p w14:paraId="498A3651" w14:textId="436D0A62" w:rsidR="00532D6B" w:rsidRPr="00184DAB" w:rsidRDefault="00532D6B" w:rsidP="00035294">
      <w:pPr>
        <w:jc w:val="both"/>
        <w:rPr>
          <w:rFonts w:ascii="Verdana" w:hAnsi="Verdana" w:cs="Arial"/>
        </w:rPr>
      </w:pPr>
      <w:r w:rsidRPr="00184DAB">
        <w:rPr>
          <w:rFonts w:ascii="Verdana" w:hAnsi="Verdana" w:cs="Arial"/>
        </w:rPr>
        <w:t xml:space="preserve">1 mark </w:t>
      </w:r>
      <w:r w:rsidR="00D523F7" w:rsidRPr="00184DAB">
        <w:rPr>
          <w:rFonts w:ascii="Verdana" w:hAnsi="Verdana" w:cs="Arial"/>
        </w:rPr>
        <w:t xml:space="preserve">is </w:t>
      </w:r>
      <w:r w:rsidR="00A260C6" w:rsidRPr="00184DAB">
        <w:rPr>
          <w:rFonts w:ascii="Verdana" w:hAnsi="Verdana" w:cs="Arial"/>
        </w:rPr>
        <w:t xml:space="preserve">available for each of the following </w:t>
      </w:r>
      <w:r w:rsidRPr="00184DAB">
        <w:rPr>
          <w:rFonts w:ascii="Verdana" w:hAnsi="Verdana" w:cs="Arial"/>
        </w:rPr>
        <w:t>criteria:</w:t>
      </w:r>
    </w:p>
    <w:p w14:paraId="14B47891" w14:textId="77777777" w:rsidR="00D523F7" w:rsidRPr="00184DAB" w:rsidRDefault="00D523F7" w:rsidP="00035294">
      <w:pPr>
        <w:jc w:val="both"/>
        <w:rPr>
          <w:rFonts w:ascii="Verdana" w:hAnsi="Verdana" w:cs="Arial"/>
        </w:rPr>
      </w:pPr>
    </w:p>
    <w:p w14:paraId="1E390F1B" w14:textId="6AC3CA10" w:rsidR="00532D6B" w:rsidRPr="00184DAB" w:rsidRDefault="00EA317A" w:rsidP="00532D6B">
      <w:pPr>
        <w:pStyle w:val="ListParagraph"/>
        <w:numPr>
          <w:ilvl w:val="0"/>
          <w:numId w:val="15"/>
        </w:numPr>
        <w:jc w:val="both"/>
        <w:rPr>
          <w:rFonts w:ascii="Verdana" w:hAnsi="Verdana" w:cs="Arial"/>
        </w:rPr>
      </w:pPr>
      <w:r w:rsidRPr="00184DAB">
        <w:rPr>
          <w:rFonts w:ascii="Verdana" w:hAnsi="Verdana" w:cs="Arial"/>
          <w:b/>
          <w:bCs/>
        </w:rPr>
        <w:t xml:space="preserve">Type </w:t>
      </w:r>
      <w:r w:rsidRPr="00184DAB">
        <w:rPr>
          <w:rFonts w:ascii="Verdana" w:hAnsi="Verdana" w:cs="Arial"/>
        </w:rPr>
        <w:t xml:space="preserve">- </w:t>
      </w:r>
      <w:r w:rsidR="00A260C6" w:rsidRPr="00184DAB">
        <w:rPr>
          <w:rFonts w:ascii="Verdana" w:hAnsi="Verdana" w:cs="Arial"/>
        </w:rPr>
        <w:t xml:space="preserve">The project </w:t>
      </w:r>
      <w:r w:rsidR="00D523F7" w:rsidRPr="00184DAB">
        <w:rPr>
          <w:rFonts w:ascii="Verdana" w:hAnsi="Verdana" w:cs="Arial"/>
        </w:rPr>
        <w:t xml:space="preserve">described </w:t>
      </w:r>
      <w:r w:rsidRPr="00184DAB">
        <w:rPr>
          <w:rFonts w:ascii="Verdana" w:hAnsi="Verdana" w:cs="Arial"/>
        </w:rPr>
        <w:t>in</w:t>
      </w:r>
      <w:r w:rsidR="00D523F7" w:rsidRPr="00184DAB">
        <w:rPr>
          <w:rFonts w:ascii="Verdana" w:hAnsi="Verdana" w:cs="Arial"/>
        </w:rPr>
        <w:t>volves</w:t>
      </w:r>
      <w:r w:rsidRPr="00184DAB">
        <w:rPr>
          <w:rFonts w:ascii="Verdana" w:hAnsi="Verdana" w:cs="Arial"/>
        </w:rPr>
        <w:t xml:space="preserve"> </w:t>
      </w:r>
      <w:r w:rsidR="00DD51AF">
        <w:rPr>
          <w:rFonts w:ascii="Verdana" w:hAnsi="Verdana" w:cs="Arial"/>
        </w:rPr>
        <w:t>removing of</w:t>
      </w:r>
      <w:r w:rsidR="00287D9C">
        <w:rPr>
          <w:rFonts w:ascii="Verdana" w:hAnsi="Verdana" w:cs="Arial"/>
        </w:rPr>
        <w:t xml:space="preserve"> existing ACMs</w:t>
      </w:r>
      <w:r w:rsidR="00DD51AF">
        <w:rPr>
          <w:rFonts w:ascii="Verdana" w:hAnsi="Verdana" w:cs="Arial"/>
        </w:rPr>
        <w:t xml:space="preserve"> and re-roofing.</w:t>
      </w:r>
      <w:r w:rsidR="00096086" w:rsidRPr="00184DAB">
        <w:rPr>
          <w:rFonts w:ascii="Verdana" w:hAnsi="Verdana" w:cs="Arial"/>
        </w:rPr>
        <w:t xml:space="preserve"> </w:t>
      </w:r>
    </w:p>
    <w:p w14:paraId="04CB6494" w14:textId="2A8B0D8C" w:rsidR="00532D6B" w:rsidRPr="00184DAB" w:rsidRDefault="00EA317A" w:rsidP="00532D6B">
      <w:pPr>
        <w:pStyle w:val="ListParagraph"/>
        <w:numPr>
          <w:ilvl w:val="0"/>
          <w:numId w:val="15"/>
        </w:numPr>
        <w:jc w:val="both"/>
        <w:rPr>
          <w:rFonts w:ascii="Verdana" w:hAnsi="Verdana" w:cs="Arial"/>
        </w:rPr>
      </w:pPr>
      <w:r w:rsidRPr="00184DAB">
        <w:rPr>
          <w:rFonts w:ascii="Verdana" w:hAnsi="Verdana" w:cs="Arial"/>
          <w:b/>
          <w:bCs/>
        </w:rPr>
        <w:t xml:space="preserve">Cost </w:t>
      </w:r>
      <w:r w:rsidRPr="00184DAB">
        <w:rPr>
          <w:rFonts w:ascii="Verdana" w:hAnsi="Verdana" w:cs="Arial"/>
        </w:rPr>
        <w:t xml:space="preserve">- The project </w:t>
      </w:r>
      <w:r w:rsidR="00D523F7" w:rsidRPr="00184DAB">
        <w:rPr>
          <w:rFonts w:ascii="Verdana" w:hAnsi="Verdana" w:cs="Arial"/>
        </w:rPr>
        <w:t xml:space="preserve">described </w:t>
      </w:r>
      <w:r w:rsidRPr="00184DAB">
        <w:rPr>
          <w:rFonts w:ascii="Verdana" w:hAnsi="Verdana" w:cs="Arial"/>
        </w:rPr>
        <w:t>is of similar value and was completed to budget.</w:t>
      </w:r>
    </w:p>
    <w:p w14:paraId="656F47FC" w14:textId="11AC8F84" w:rsidR="00532D6B" w:rsidRPr="00184DAB" w:rsidRDefault="00532D6B" w:rsidP="00532D6B">
      <w:pPr>
        <w:pStyle w:val="ListParagraph"/>
        <w:numPr>
          <w:ilvl w:val="0"/>
          <w:numId w:val="15"/>
        </w:numPr>
        <w:jc w:val="both"/>
        <w:rPr>
          <w:rFonts w:ascii="Verdana" w:hAnsi="Verdana" w:cs="Arial"/>
          <w:b/>
          <w:bCs/>
        </w:rPr>
      </w:pPr>
      <w:r w:rsidRPr="00184DAB">
        <w:rPr>
          <w:rFonts w:ascii="Verdana" w:hAnsi="Verdana" w:cs="Arial"/>
          <w:b/>
          <w:bCs/>
        </w:rPr>
        <w:t>Quality</w:t>
      </w:r>
      <w:r w:rsidR="00EA317A" w:rsidRPr="00184DAB">
        <w:rPr>
          <w:rFonts w:ascii="Verdana" w:hAnsi="Verdana" w:cs="Arial"/>
          <w:b/>
          <w:bCs/>
        </w:rPr>
        <w:t xml:space="preserve"> – </w:t>
      </w:r>
      <w:r w:rsidR="00EA317A" w:rsidRPr="00184DAB">
        <w:rPr>
          <w:rFonts w:ascii="Verdana" w:hAnsi="Verdana" w:cs="Arial"/>
        </w:rPr>
        <w:t>The description includes detail on how the client’s requirements and standards were met</w:t>
      </w:r>
      <w:r w:rsidR="00EA317A" w:rsidRPr="00184DAB">
        <w:rPr>
          <w:rFonts w:ascii="Verdana" w:hAnsi="Verdana" w:cs="Arial"/>
          <w:b/>
          <w:bCs/>
        </w:rPr>
        <w:t>.</w:t>
      </w:r>
    </w:p>
    <w:p w14:paraId="017A1D0E" w14:textId="4ECC7DB1" w:rsidR="00532D6B" w:rsidRPr="00184DAB" w:rsidRDefault="00532D6B" w:rsidP="00532D6B">
      <w:pPr>
        <w:pStyle w:val="ListParagraph"/>
        <w:numPr>
          <w:ilvl w:val="0"/>
          <w:numId w:val="15"/>
        </w:numPr>
        <w:jc w:val="both"/>
        <w:rPr>
          <w:rFonts w:ascii="Verdana" w:hAnsi="Verdana" w:cs="Arial"/>
          <w:b/>
          <w:bCs/>
        </w:rPr>
      </w:pPr>
      <w:r w:rsidRPr="00184DAB">
        <w:rPr>
          <w:rFonts w:ascii="Verdana" w:hAnsi="Verdana" w:cs="Arial"/>
          <w:b/>
          <w:bCs/>
        </w:rPr>
        <w:t>Time</w:t>
      </w:r>
      <w:r w:rsidR="00EA317A" w:rsidRPr="00184DAB">
        <w:rPr>
          <w:rFonts w:ascii="Verdana" w:hAnsi="Verdana" w:cs="Arial"/>
          <w:b/>
          <w:bCs/>
        </w:rPr>
        <w:t xml:space="preserve"> </w:t>
      </w:r>
      <w:r w:rsidR="00D523F7" w:rsidRPr="00184DAB">
        <w:rPr>
          <w:rFonts w:ascii="Verdana" w:hAnsi="Verdana" w:cs="Arial"/>
          <w:b/>
          <w:bCs/>
        </w:rPr>
        <w:t xml:space="preserve">- </w:t>
      </w:r>
      <w:r w:rsidR="00EA317A" w:rsidRPr="00184DAB">
        <w:rPr>
          <w:rFonts w:ascii="Verdana" w:hAnsi="Verdana" w:cs="Arial"/>
        </w:rPr>
        <w:t>The project was completed in accordance with the construction programme.</w:t>
      </w:r>
    </w:p>
    <w:p w14:paraId="67EF009B" w14:textId="33D6086C" w:rsidR="00532D6B" w:rsidRPr="00184DAB" w:rsidRDefault="00532D6B" w:rsidP="00532D6B">
      <w:pPr>
        <w:pStyle w:val="ListParagraph"/>
        <w:numPr>
          <w:ilvl w:val="0"/>
          <w:numId w:val="15"/>
        </w:numPr>
        <w:jc w:val="both"/>
        <w:rPr>
          <w:rFonts w:ascii="Verdana" w:hAnsi="Verdana" w:cs="Arial"/>
        </w:rPr>
      </w:pPr>
      <w:r w:rsidRPr="00184DAB">
        <w:rPr>
          <w:rFonts w:ascii="Verdana" w:hAnsi="Verdana" w:cs="Arial"/>
          <w:b/>
          <w:bCs/>
        </w:rPr>
        <w:t>Challenges</w:t>
      </w:r>
      <w:r w:rsidR="00EA317A" w:rsidRPr="00184DAB">
        <w:rPr>
          <w:rFonts w:ascii="Verdana" w:hAnsi="Verdana" w:cs="Arial"/>
        </w:rPr>
        <w:t xml:space="preserve"> – The </w:t>
      </w:r>
      <w:r w:rsidR="00D523F7" w:rsidRPr="00184DAB">
        <w:rPr>
          <w:rFonts w:ascii="Verdana" w:hAnsi="Verdana" w:cs="Arial"/>
        </w:rPr>
        <w:t>description</w:t>
      </w:r>
      <w:r w:rsidR="00EA317A" w:rsidRPr="00184DAB">
        <w:rPr>
          <w:rFonts w:ascii="Verdana" w:hAnsi="Verdana" w:cs="Arial"/>
        </w:rPr>
        <w:t xml:space="preserve"> includes an explanation of the challenges faced</w:t>
      </w:r>
      <w:r w:rsidR="00F442A9" w:rsidRPr="00184DAB">
        <w:rPr>
          <w:rFonts w:ascii="Verdana" w:hAnsi="Verdana" w:cs="Arial"/>
        </w:rPr>
        <w:t xml:space="preserve"> and overcome</w:t>
      </w:r>
      <w:r w:rsidR="00EA317A" w:rsidRPr="00184DAB">
        <w:rPr>
          <w:rFonts w:ascii="Verdana" w:hAnsi="Verdana" w:cs="Arial"/>
        </w:rPr>
        <w:t xml:space="preserve">, particularly </w:t>
      </w:r>
      <w:r w:rsidR="00D523F7" w:rsidRPr="00184DAB">
        <w:rPr>
          <w:rFonts w:ascii="Verdana" w:hAnsi="Verdana" w:cs="Arial"/>
        </w:rPr>
        <w:t>where</w:t>
      </w:r>
      <w:r w:rsidR="00EA317A" w:rsidRPr="00184DAB">
        <w:rPr>
          <w:rFonts w:ascii="Verdana" w:hAnsi="Verdana" w:cs="Arial"/>
        </w:rPr>
        <w:t xml:space="preserve"> </w:t>
      </w:r>
      <w:r w:rsidR="00D523F7" w:rsidRPr="00184DAB">
        <w:rPr>
          <w:rFonts w:ascii="Verdana" w:hAnsi="Verdana" w:cs="Arial"/>
        </w:rPr>
        <w:t xml:space="preserve">those </w:t>
      </w:r>
      <w:r w:rsidR="00EA317A" w:rsidRPr="00184DAB">
        <w:rPr>
          <w:rFonts w:ascii="Verdana" w:hAnsi="Verdana" w:cs="Arial"/>
        </w:rPr>
        <w:t>challenges may</w:t>
      </w:r>
      <w:r w:rsidR="00D523F7" w:rsidRPr="00184DAB">
        <w:rPr>
          <w:rFonts w:ascii="Verdana" w:hAnsi="Verdana" w:cs="Arial"/>
        </w:rPr>
        <w:t xml:space="preserve"> be relevant to </w:t>
      </w:r>
      <w:r w:rsidR="00491DF1" w:rsidRPr="00184DAB">
        <w:rPr>
          <w:rFonts w:ascii="Verdana" w:hAnsi="Verdana" w:cs="Arial"/>
        </w:rPr>
        <w:t>this</w:t>
      </w:r>
      <w:r w:rsidR="00EA317A" w:rsidRPr="00184DAB">
        <w:rPr>
          <w:rFonts w:ascii="Verdana" w:hAnsi="Verdana" w:cs="Arial"/>
        </w:rPr>
        <w:t xml:space="preserve"> project.</w:t>
      </w:r>
      <w:r w:rsidR="00193C56" w:rsidRPr="00184DAB">
        <w:rPr>
          <w:rFonts w:ascii="Verdana" w:hAnsi="Verdana" w:cs="Arial"/>
        </w:rPr>
        <w:t xml:space="preserve"> </w:t>
      </w:r>
    </w:p>
    <w:p w14:paraId="20967053" w14:textId="1E70A86E" w:rsidR="00532D6B" w:rsidRPr="00184DAB" w:rsidRDefault="00532D6B" w:rsidP="00532D6B">
      <w:pPr>
        <w:jc w:val="both"/>
        <w:rPr>
          <w:rFonts w:ascii="Verdana" w:hAnsi="Verdana" w:cs="Arial"/>
        </w:rPr>
      </w:pPr>
    </w:p>
    <w:p w14:paraId="62FA5422" w14:textId="25274C43" w:rsidR="00642153" w:rsidRPr="00184DAB" w:rsidRDefault="00642153" w:rsidP="00532D6B">
      <w:pPr>
        <w:jc w:val="both"/>
        <w:rPr>
          <w:rFonts w:ascii="Verdana" w:hAnsi="Verdana" w:cs="Arial"/>
        </w:rPr>
      </w:pPr>
      <w:r w:rsidRPr="00184DAB">
        <w:rPr>
          <w:rFonts w:ascii="Verdana" w:hAnsi="Verdana" w:cs="Arial"/>
        </w:rPr>
        <w:t>A total score out of 15 will be given for all 3no projects.</w:t>
      </w:r>
    </w:p>
    <w:p w14:paraId="635D0281" w14:textId="77777777" w:rsidR="00287D9C" w:rsidRPr="00287D9C" w:rsidRDefault="00287D9C" w:rsidP="00287D9C">
      <w:pPr>
        <w:jc w:val="both"/>
        <w:rPr>
          <w:rFonts w:ascii="Verdana" w:hAnsi="Verdana" w:cs="Arial"/>
          <w:b/>
          <w:bCs/>
        </w:rPr>
      </w:pPr>
      <w:r w:rsidRPr="00287D9C">
        <w:rPr>
          <w:rFonts w:ascii="Verdana" w:hAnsi="Verdana" w:cs="Arial"/>
          <w:b/>
          <w:bCs/>
        </w:rPr>
        <w:t>A minimum total score of 9/15 will be required to achieve a Pass.</w:t>
      </w:r>
    </w:p>
    <w:p w14:paraId="63689F3D" w14:textId="69AFAD2E" w:rsidR="00D523F7" w:rsidRPr="00287D9C" w:rsidRDefault="00287D9C" w:rsidP="00287D9C">
      <w:pPr>
        <w:jc w:val="both"/>
        <w:rPr>
          <w:rFonts w:ascii="Verdana" w:hAnsi="Verdana" w:cs="Arial"/>
        </w:rPr>
      </w:pPr>
      <w:r w:rsidRPr="00287D9C">
        <w:rPr>
          <w:rFonts w:ascii="Verdana" w:hAnsi="Verdana" w:cs="Arial"/>
        </w:rPr>
        <w:t>Please reference any separate documents</w:t>
      </w:r>
      <w:r>
        <w:rPr>
          <w:rFonts w:ascii="Verdana" w:hAnsi="Verdana" w:cs="Arial"/>
        </w:rPr>
        <w:t xml:space="preserve"> if applicable.</w:t>
      </w:r>
    </w:p>
    <w:p w14:paraId="6DB7D9BF" w14:textId="6BF65004" w:rsidR="00532D6B" w:rsidRPr="00184DAB" w:rsidRDefault="00532D6B" w:rsidP="00035294">
      <w:pPr>
        <w:jc w:val="both"/>
        <w:rPr>
          <w:rFonts w:ascii="Verdana" w:hAnsi="Verdana" w:cs="Arial"/>
        </w:rPr>
      </w:pPr>
      <w:r w:rsidRPr="00184DAB">
        <w:rPr>
          <w:rFonts w:ascii="Verdana" w:hAnsi="Verdana" w:cs="Arial"/>
        </w:rPr>
        <w:t xml:space="preserve"> </w:t>
      </w:r>
    </w:p>
    <w:p w14:paraId="029D0827" w14:textId="77777777" w:rsidR="00035294" w:rsidRPr="00184DAB" w:rsidRDefault="00035294" w:rsidP="00035294">
      <w:pPr>
        <w:jc w:val="both"/>
        <w:rPr>
          <w:rFonts w:cs="Arial"/>
          <w:b/>
          <w:color w:val="FF0000"/>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3"/>
      </w:tblGrid>
      <w:tr w:rsidR="00957B2E" w:rsidRPr="00184DAB" w14:paraId="63F06492" w14:textId="77777777" w:rsidTr="0083723D">
        <w:trPr>
          <w:trHeight w:val="1253"/>
        </w:trPr>
        <w:tc>
          <w:tcPr>
            <w:tcW w:w="8693" w:type="dxa"/>
            <w:tcBorders>
              <w:top w:val="single" w:sz="4" w:space="0" w:color="auto"/>
              <w:left w:val="single" w:sz="4" w:space="0" w:color="auto"/>
              <w:bottom w:val="single" w:sz="4" w:space="0" w:color="auto"/>
              <w:right w:val="single" w:sz="4" w:space="0" w:color="auto"/>
            </w:tcBorders>
          </w:tcPr>
          <w:p w14:paraId="5D4E6A34" w14:textId="77777777" w:rsidR="00035294" w:rsidRPr="00184DAB" w:rsidRDefault="00035294" w:rsidP="0083723D">
            <w:pPr>
              <w:rPr>
                <w:rFonts w:ascii="Verdana" w:hAnsi="Verdana"/>
                <w:color w:val="FF0000"/>
              </w:rPr>
            </w:pPr>
          </w:p>
          <w:p w14:paraId="244D22EA" w14:textId="77777777" w:rsidR="00035294" w:rsidRPr="00184DAB" w:rsidRDefault="00035294" w:rsidP="0083723D">
            <w:pPr>
              <w:rPr>
                <w:rFonts w:ascii="Verdana" w:hAnsi="Verdana" w:cs="Arial"/>
                <w:color w:val="FF0000"/>
              </w:rPr>
            </w:pPr>
          </w:p>
          <w:p w14:paraId="65F7E0E4" w14:textId="77777777" w:rsidR="00035294" w:rsidRPr="00184DAB" w:rsidRDefault="00035294" w:rsidP="0083723D">
            <w:pPr>
              <w:rPr>
                <w:rFonts w:ascii="Verdana" w:hAnsi="Verdana" w:cs="Arial"/>
                <w:color w:val="FF0000"/>
              </w:rPr>
            </w:pPr>
          </w:p>
          <w:p w14:paraId="263C2103" w14:textId="77777777" w:rsidR="00D523F7" w:rsidRPr="00184DAB" w:rsidRDefault="00D523F7" w:rsidP="0083723D">
            <w:pPr>
              <w:rPr>
                <w:rFonts w:ascii="Verdana" w:hAnsi="Verdana" w:cs="Arial"/>
                <w:color w:val="FF0000"/>
              </w:rPr>
            </w:pPr>
          </w:p>
          <w:p w14:paraId="6B374250" w14:textId="77777777" w:rsidR="00D523F7" w:rsidRPr="00184DAB" w:rsidRDefault="00D523F7" w:rsidP="0083723D">
            <w:pPr>
              <w:rPr>
                <w:rFonts w:ascii="Verdana" w:hAnsi="Verdana" w:cs="Arial"/>
                <w:color w:val="FF0000"/>
              </w:rPr>
            </w:pPr>
          </w:p>
          <w:p w14:paraId="5BD976DF" w14:textId="77777777" w:rsidR="00D523F7" w:rsidRPr="00184DAB" w:rsidRDefault="00D523F7" w:rsidP="0083723D">
            <w:pPr>
              <w:rPr>
                <w:rFonts w:ascii="Verdana" w:hAnsi="Verdana" w:cs="Arial"/>
                <w:color w:val="FF0000"/>
              </w:rPr>
            </w:pPr>
          </w:p>
          <w:p w14:paraId="0C297FCB" w14:textId="77777777" w:rsidR="00D523F7" w:rsidRPr="00184DAB" w:rsidRDefault="00D523F7" w:rsidP="0083723D">
            <w:pPr>
              <w:rPr>
                <w:rFonts w:ascii="Verdana" w:hAnsi="Verdana" w:cs="Arial"/>
                <w:color w:val="FF0000"/>
              </w:rPr>
            </w:pPr>
          </w:p>
          <w:p w14:paraId="52FE9BDE" w14:textId="77777777" w:rsidR="00D523F7" w:rsidRPr="00184DAB" w:rsidRDefault="00D523F7" w:rsidP="0083723D">
            <w:pPr>
              <w:rPr>
                <w:rFonts w:ascii="Verdana" w:hAnsi="Verdana" w:cs="Arial"/>
                <w:color w:val="FF0000"/>
              </w:rPr>
            </w:pPr>
          </w:p>
          <w:p w14:paraId="1A7A4848" w14:textId="77777777" w:rsidR="00D523F7" w:rsidRPr="00184DAB" w:rsidRDefault="00D523F7" w:rsidP="0083723D">
            <w:pPr>
              <w:rPr>
                <w:rFonts w:ascii="Verdana" w:hAnsi="Verdana" w:cs="Arial"/>
                <w:color w:val="FF0000"/>
              </w:rPr>
            </w:pPr>
          </w:p>
          <w:p w14:paraId="3D14B398" w14:textId="6FC17293" w:rsidR="00D523F7" w:rsidRPr="00184DAB" w:rsidRDefault="00D523F7" w:rsidP="0083723D">
            <w:pPr>
              <w:rPr>
                <w:rFonts w:ascii="Verdana" w:hAnsi="Verdana" w:cs="Arial"/>
                <w:color w:val="FF0000"/>
              </w:rPr>
            </w:pPr>
          </w:p>
          <w:p w14:paraId="6B555D99" w14:textId="44F49B83" w:rsidR="00F44ABB" w:rsidRPr="00184DAB" w:rsidRDefault="00F44ABB" w:rsidP="0083723D">
            <w:pPr>
              <w:rPr>
                <w:rFonts w:ascii="Verdana" w:hAnsi="Verdana" w:cs="Arial"/>
                <w:color w:val="FF0000"/>
              </w:rPr>
            </w:pPr>
          </w:p>
          <w:p w14:paraId="76FEBDD6" w14:textId="25C5C55D" w:rsidR="00F44ABB" w:rsidRPr="00184DAB" w:rsidRDefault="00F44ABB" w:rsidP="0083723D">
            <w:pPr>
              <w:rPr>
                <w:rFonts w:ascii="Verdana" w:hAnsi="Verdana" w:cs="Arial"/>
                <w:color w:val="FF0000"/>
              </w:rPr>
            </w:pPr>
          </w:p>
          <w:p w14:paraId="2F3135C3" w14:textId="0DE83D6E" w:rsidR="00F44ABB" w:rsidRPr="00184DAB" w:rsidRDefault="00F44ABB" w:rsidP="0083723D">
            <w:pPr>
              <w:rPr>
                <w:rFonts w:ascii="Verdana" w:hAnsi="Verdana" w:cs="Arial"/>
                <w:color w:val="FF0000"/>
              </w:rPr>
            </w:pPr>
          </w:p>
          <w:p w14:paraId="2189524B" w14:textId="2C26DCF7" w:rsidR="00F44ABB" w:rsidRPr="00184DAB" w:rsidRDefault="00F44ABB" w:rsidP="0083723D">
            <w:pPr>
              <w:rPr>
                <w:rFonts w:ascii="Verdana" w:hAnsi="Verdana" w:cs="Arial"/>
                <w:color w:val="FF0000"/>
              </w:rPr>
            </w:pPr>
          </w:p>
          <w:p w14:paraId="69F7C1C6" w14:textId="60D1C529" w:rsidR="00F44ABB" w:rsidRPr="00184DAB" w:rsidRDefault="00F44ABB" w:rsidP="0083723D">
            <w:pPr>
              <w:rPr>
                <w:rFonts w:ascii="Verdana" w:hAnsi="Verdana" w:cs="Arial"/>
                <w:color w:val="FF0000"/>
              </w:rPr>
            </w:pPr>
          </w:p>
          <w:p w14:paraId="6A8595E0" w14:textId="21D3A65E" w:rsidR="00F44ABB" w:rsidRPr="00184DAB" w:rsidRDefault="00F44ABB" w:rsidP="0083723D">
            <w:pPr>
              <w:rPr>
                <w:rFonts w:ascii="Verdana" w:hAnsi="Verdana" w:cs="Arial"/>
                <w:color w:val="FF0000"/>
              </w:rPr>
            </w:pPr>
          </w:p>
          <w:p w14:paraId="4FA21E84" w14:textId="19799AE7" w:rsidR="00F44ABB" w:rsidRPr="00184DAB" w:rsidRDefault="00F44ABB" w:rsidP="0083723D">
            <w:pPr>
              <w:rPr>
                <w:rFonts w:ascii="Verdana" w:hAnsi="Verdana" w:cs="Arial"/>
                <w:color w:val="FF0000"/>
              </w:rPr>
            </w:pPr>
          </w:p>
          <w:p w14:paraId="69384770" w14:textId="2F198462" w:rsidR="00F44ABB" w:rsidRPr="00184DAB" w:rsidRDefault="00F44ABB" w:rsidP="0083723D">
            <w:pPr>
              <w:rPr>
                <w:rFonts w:ascii="Verdana" w:hAnsi="Verdana" w:cs="Arial"/>
                <w:color w:val="FF0000"/>
              </w:rPr>
            </w:pPr>
          </w:p>
          <w:p w14:paraId="00F85E46" w14:textId="53455F85" w:rsidR="00F44ABB" w:rsidRPr="00184DAB" w:rsidRDefault="00F44ABB" w:rsidP="0083723D">
            <w:pPr>
              <w:rPr>
                <w:rFonts w:ascii="Verdana" w:hAnsi="Verdana" w:cs="Arial"/>
                <w:color w:val="FF0000"/>
              </w:rPr>
            </w:pPr>
          </w:p>
          <w:p w14:paraId="276E6515" w14:textId="5128ADEB" w:rsidR="00F44ABB" w:rsidRPr="00184DAB" w:rsidRDefault="00F44ABB" w:rsidP="0083723D">
            <w:pPr>
              <w:rPr>
                <w:rFonts w:ascii="Verdana" w:hAnsi="Verdana" w:cs="Arial"/>
                <w:color w:val="FF0000"/>
              </w:rPr>
            </w:pPr>
          </w:p>
          <w:p w14:paraId="3F52BCC0" w14:textId="77777777" w:rsidR="00D523F7" w:rsidRPr="00184DAB" w:rsidRDefault="00D523F7" w:rsidP="0083723D">
            <w:pPr>
              <w:rPr>
                <w:rFonts w:ascii="Verdana" w:hAnsi="Verdana" w:cs="Arial"/>
                <w:color w:val="FF0000"/>
              </w:rPr>
            </w:pPr>
          </w:p>
          <w:p w14:paraId="3E412334" w14:textId="23062F56" w:rsidR="00283AA2" w:rsidRPr="00184DAB" w:rsidRDefault="00283AA2" w:rsidP="0083723D">
            <w:pPr>
              <w:rPr>
                <w:rFonts w:ascii="Verdana" w:hAnsi="Verdana" w:cs="Arial"/>
                <w:color w:val="FF0000"/>
              </w:rPr>
            </w:pPr>
          </w:p>
        </w:tc>
      </w:tr>
    </w:tbl>
    <w:p w14:paraId="6E8DD1FD" w14:textId="77777777" w:rsidR="002040A9" w:rsidRDefault="002040A9" w:rsidP="00012080">
      <w:pPr>
        <w:jc w:val="both"/>
        <w:rPr>
          <w:rFonts w:cs="Arial"/>
          <w:b/>
          <w:sz w:val="28"/>
        </w:rPr>
      </w:pPr>
    </w:p>
    <w:p w14:paraId="052E0B71" w14:textId="77777777" w:rsidR="00287D9C" w:rsidRDefault="00287D9C" w:rsidP="00012080">
      <w:pPr>
        <w:jc w:val="both"/>
        <w:rPr>
          <w:rFonts w:cs="Arial"/>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0"/>
      </w:tblGrid>
      <w:tr w:rsidR="00E54983" w:rsidRPr="00FB2B82" w14:paraId="1439641A" w14:textId="77777777" w:rsidTr="009B2069">
        <w:tc>
          <w:tcPr>
            <w:tcW w:w="8920" w:type="dxa"/>
            <w:shd w:val="clear" w:color="auto" w:fill="BFBFBF"/>
          </w:tcPr>
          <w:p w14:paraId="1AA2AEF1" w14:textId="77777777" w:rsidR="00E54983" w:rsidRPr="00FB2B82" w:rsidRDefault="00E54983" w:rsidP="00F879F7">
            <w:pPr>
              <w:shd w:val="clear" w:color="auto" w:fill="BFBFBF"/>
              <w:spacing w:after="200" w:line="276" w:lineRule="auto"/>
              <w:rPr>
                <w:rFonts w:ascii="Verdana" w:hAnsi="Verdana"/>
                <w:b/>
                <w:sz w:val="2"/>
                <w:szCs w:val="2"/>
              </w:rPr>
            </w:pPr>
            <w:bookmarkStart w:id="4" w:name="_Hlk159493050"/>
          </w:p>
          <w:p w14:paraId="6E1E1C87" w14:textId="097B8814" w:rsidR="00E54983" w:rsidRPr="00FB2B82" w:rsidRDefault="00E54983" w:rsidP="00F879F7">
            <w:pPr>
              <w:spacing w:after="200" w:line="276" w:lineRule="auto"/>
              <w:rPr>
                <w:rFonts w:ascii="Verdana" w:hAnsi="Verdana"/>
                <w:b/>
                <w:sz w:val="24"/>
                <w:szCs w:val="24"/>
              </w:rPr>
            </w:pPr>
            <w:r>
              <w:rPr>
                <w:b/>
                <w:sz w:val="28"/>
                <w:szCs w:val="28"/>
              </w:rPr>
              <w:t xml:space="preserve">8. </w:t>
            </w:r>
            <w:r w:rsidRPr="00E54983">
              <w:rPr>
                <w:b/>
                <w:sz w:val="28"/>
                <w:szCs w:val="28"/>
              </w:rPr>
              <w:t>Sustainability (10% weighting)</w:t>
            </w:r>
          </w:p>
        </w:tc>
      </w:tr>
      <w:bookmarkEnd w:id="4"/>
    </w:tbl>
    <w:p w14:paraId="4A821B1F" w14:textId="7C5753B8" w:rsidR="002B3A53" w:rsidRPr="00184DAB" w:rsidRDefault="002B3A53" w:rsidP="00491DF1">
      <w:pPr>
        <w:jc w:val="both"/>
        <w:rPr>
          <w:rFonts w:ascii="Verdana" w:hAnsi="Verdana" w:cs="Arial"/>
          <w:bCs/>
        </w:rPr>
      </w:pPr>
    </w:p>
    <w:p w14:paraId="2C55C4FB" w14:textId="77777777" w:rsidR="002B3A53" w:rsidRPr="00184DAB" w:rsidRDefault="002B3A53" w:rsidP="002B3A53">
      <w:pPr>
        <w:rPr>
          <w:rFonts w:ascii="Verdana" w:hAnsi="Verdana"/>
        </w:rPr>
      </w:pPr>
      <w:bookmarkStart w:id="5" w:name="_Hlk159493692"/>
      <w:r w:rsidRPr="00184DAB">
        <w:rPr>
          <w:rFonts w:ascii="Verdana" w:hAnsi="Verdana"/>
        </w:rPr>
        <w:t>West Suffolk Council has declared a climate emergency and has a target to achieve net carbon emissions zero by 2030. All operations and services run by the council need to contribute to this ambition to achieve net carbon emissions zero by 2030.</w:t>
      </w:r>
    </w:p>
    <w:p w14:paraId="7172AB3F" w14:textId="77777777" w:rsidR="002B3A53" w:rsidRPr="00184DAB" w:rsidRDefault="002B3A53" w:rsidP="002B3A53">
      <w:pPr>
        <w:rPr>
          <w:rFonts w:ascii="Verdana" w:hAnsi="Verdana"/>
        </w:rPr>
      </w:pPr>
    </w:p>
    <w:p w14:paraId="57207676" w14:textId="77777777" w:rsidR="002B3A53" w:rsidRPr="00184DAB" w:rsidRDefault="002B3A53" w:rsidP="002B3A53">
      <w:pPr>
        <w:rPr>
          <w:rFonts w:ascii="Verdana" w:hAnsi="Verdana"/>
        </w:rPr>
      </w:pPr>
      <w:r w:rsidRPr="00184DAB">
        <w:rPr>
          <w:rFonts w:ascii="Verdana" w:hAnsi="Verdana"/>
        </w:rPr>
        <w:t xml:space="preserve">Please provide </w:t>
      </w:r>
      <w:r w:rsidRPr="00184DAB">
        <w:rPr>
          <w:rFonts w:ascii="Verdana" w:hAnsi="Verdana"/>
          <w:b/>
          <w:bCs/>
        </w:rPr>
        <w:t>evidence</w:t>
      </w:r>
      <w:r w:rsidRPr="00184DAB">
        <w:rPr>
          <w:rFonts w:ascii="Verdana" w:hAnsi="Verdana"/>
        </w:rPr>
        <w:t xml:space="preserve"> of how your organisation </w:t>
      </w:r>
      <w:r w:rsidRPr="00184DAB">
        <w:rPr>
          <w:rFonts w:ascii="Verdana" w:hAnsi="Verdana"/>
          <w:b/>
          <w:bCs/>
          <w:u w:val="single"/>
        </w:rPr>
        <w:t>and</w:t>
      </w:r>
      <w:r w:rsidRPr="00184DAB">
        <w:rPr>
          <w:rFonts w:ascii="Verdana" w:hAnsi="Verdana"/>
        </w:rPr>
        <w:t xml:space="preserve"> products/ services for this specific project demonstrate sustainability principles.</w:t>
      </w:r>
    </w:p>
    <w:p w14:paraId="3D33A36B" w14:textId="77777777" w:rsidR="002B3A53" w:rsidRPr="00184DAB" w:rsidRDefault="002B3A53" w:rsidP="00491DF1">
      <w:pPr>
        <w:jc w:val="both"/>
        <w:rPr>
          <w:rFonts w:ascii="Verdana" w:hAnsi="Verdana" w:cs="Arial"/>
          <w:bCs/>
        </w:rPr>
      </w:pPr>
    </w:p>
    <w:tbl>
      <w:tblPr>
        <w:tblStyle w:val="TableGrid"/>
        <w:tblW w:w="0" w:type="auto"/>
        <w:tblLook w:val="04A0" w:firstRow="1" w:lastRow="0" w:firstColumn="1" w:lastColumn="0" w:noHBand="0" w:noVBand="1"/>
      </w:tblPr>
      <w:tblGrid>
        <w:gridCol w:w="8920"/>
      </w:tblGrid>
      <w:tr w:rsidR="009B2069" w14:paraId="27862C20" w14:textId="77777777" w:rsidTr="009B2069">
        <w:tc>
          <w:tcPr>
            <w:tcW w:w="8920" w:type="dxa"/>
          </w:tcPr>
          <w:p w14:paraId="0A64FCB2" w14:textId="6E412B62" w:rsidR="009B2069" w:rsidRPr="00184DAB" w:rsidRDefault="009B2069" w:rsidP="009B2069">
            <w:pPr>
              <w:contextualSpacing/>
              <w:rPr>
                <w:rFonts w:ascii="Verdana" w:hAnsi="Verdana"/>
              </w:rPr>
            </w:pPr>
            <w:r w:rsidRPr="00184DAB">
              <w:rPr>
                <w:rFonts w:ascii="Verdana" w:hAnsi="Verdana"/>
              </w:rPr>
              <w:t>Evidence of compliance with accreditation schemes, such as ISO 14001?</w:t>
            </w:r>
            <w:r>
              <w:rPr>
                <w:rFonts w:ascii="Verdana" w:hAnsi="Verdana"/>
              </w:rPr>
              <w:t xml:space="preserve"> (2%)</w:t>
            </w:r>
          </w:p>
          <w:p w14:paraId="2B0630AD" w14:textId="77777777" w:rsidR="009B2069" w:rsidRDefault="009B2069" w:rsidP="00012080">
            <w:pPr>
              <w:jc w:val="both"/>
              <w:rPr>
                <w:rFonts w:cs="Arial"/>
                <w:b/>
              </w:rPr>
            </w:pPr>
          </w:p>
        </w:tc>
      </w:tr>
      <w:tr w:rsidR="009B2069" w14:paraId="751D1A7A" w14:textId="77777777" w:rsidTr="009B2069">
        <w:tc>
          <w:tcPr>
            <w:tcW w:w="8920" w:type="dxa"/>
          </w:tcPr>
          <w:p w14:paraId="7B3A6D53" w14:textId="77777777" w:rsidR="009B2069" w:rsidRDefault="009B2069" w:rsidP="00012080">
            <w:pPr>
              <w:jc w:val="both"/>
              <w:rPr>
                <w:rFonts w:cs="Arial"/>
                <w:b/>
              </w:rPr>
            </w:pPr>
            <w:proofErr w:type="gramStart"/>
            <w:r>
              <w:rPr>
                <w:rFonts w:cs="Arial"/>
                <w:b/>
              </w:rPr>
              <w:t>Response :</w:t>
            </w:r>
            <w:proofErr w:type="gramEnd"/>
          </w:p>
          <w:p w14:paraId="6F5C64DF" w14:textId="77777777" w:rsidR="009B2069" w:rsidRDefault="009B2069" w:rsidP="00012080">
            <w:pPr>
              <w:jc w:val="both"/>
              <w:rPr>
                <w:rFonts w:cs="Arial"/>
                <w:b/>
              </w:rPr>
            </w:pPr>
          </w:p>
          <w:p w14:paraId="615781D8" w14:textId="3B12B528" w:rsidR="009B2069" w:rsidRDefault="009B2069" w:rsidP="00012080">
            <w:pPr>
              <w:jc w:val="both"/>
              <w:rPr>
                <w:rFonts w:cs="Arial"/>
                <w:b/>
              </w:rPr>
            </w:pPr>
          </w:p>
        </w:tc>
      </w:tr>
      <w:tr w:rsidR="009B2069" w14:paraId="6C51256E" w14:textId="77777777" w:rsidTr="009B2069">
        <w:tc>
          <w:tcPr>
            <w:tcW w:w="8920" w:type="dxa"/>
          </w:tcPr>
          <w:p w14:paraId="34014F41" w14:textId="60044E15" w:rsidR="009B2069" w:rsidRPr="00184DAB" w:rsidRDefault="009B2069" w:rsidP="009B2069">
            <w:pPr>
              <w:contextualSpacing/>
              <w:rPr>
                <w:rFonts w:ascii="Verdana" w:hAnsi="Verdana"/>
              </w:rPr>
            </w:pPr>
            <w:r w:rsidRPr="00184DAB">
              <w:rPr>
                <w:rFonts w:ascii="Verdana" w:hAnsi="Verdana"/>
              </w:rPr>
              <w:t>Use of an environmental policy statement?</w:t>
            </w:r>
            <w:r>
              <w:rPr>
                <w:rFonts w:ascii="Verdana" w:hAnsi="Verdana"/>
              </w:rPr>
              <w:t xml:space="preserve"> (2%)</w:t>
            </w:r>
          </w:p>
          <w:p w14:paraId="788DA072" w14:textId="77777777" w:rsidR="009B2069" w:rsidRDefault="009B2069" w:rsidP="00012080">
            <w:pPr>
              <w:jc w:val="both"/>
              <w:rPr>
                <w:rFonts w:cs="Arial"/>
                <w:b/>
              </w:rPr>
            </w:pPr>
          </w:p>
        </w:tc>
      </w:tr>
      <w:tr w:rsidR="009B2069" w14:paraId="56BF55C1" w14:textId="77777777" w:rsidTr="00F879F7">
        <w:tc>
          <w:tcPr>
            <w:tcW w:w="8920" w:type="dxa"/>
          </w:tcPr>
          <w:p w14:paraId="3CCF3B39" w14:textId="77777777" w:rsidR="009B2069" w:rsidRDefault="009B2069" w:rsidP="00F879F7">
            <w:pPr>
              <w:jc w:val="both"/>
              <w:rPr>
                <w:rFonts w:cs="Arial"/>
                <w:b/>
              </w:rPr>
            </w:pPr>
            <w:proofErr w:type="gramStart"/>
            <w:r>
              <w:rPr>
                <w:rFonts w:cs="Arial"/>
                <w:b/>
              </w:rPr>
              <w:t>Response :</w:t>
            </w:r>
            <w:proofErr w:type="gramEnd"/>
          </w:p>
          <w:p w14:paraId="751FCB73" w14:textId="77777777" w:rsidR="009B2069" w:rsidRDefault="009B2069" w:rsidP="00F879F7">
            <w:pPr>
              <w:jc w:val="both"/>
              <w:rPr>
                <w:rFonts w:cs="Arial"/>
                <w:b/>
              </w:rPr>
            </w:pPr>
          </w:p>
          <w:p w14:paraId="5FCD017F" w14:textId="77777777" w:rsidR="009B2069" w:rsidRDefault="009B2069" w:rsidP="00F879F7">
            <w:pPr>
              <w:jc w:val="both"/>
              <w:rPr>
                <w:rFonts w:cs="Arial"/>
                <w:b/>
              </w:rPr>
            </w:pPr>
          </w:p>
        </w:tc>
      </w:tr>
      <w:tr w:rsidR="009B2069" w14:paraId="61A8D37D" w14:textId="77777777" w:rsidTr="009B2069">
        <w:tc>
          <w:tcPr>
            <w:tcW w:w="8920" w:type="dxa"/>
          </w:tcPr>
          <w:p w14:paraId="551D7D3F" w14:textId="14CD5A2F" w:rsidR="009B2069" w:rsidRPr="00184DAB" w:rsidRDefault="009B2069" w:rsidP="009B2069">
            <w:pPr>
              <w:contextualSpacing/>
              <w:rPr>
                <w:rFonts w:ascii="Verdana" w:hAnsi="Verdana"/>
              </w:rPr>
            </w:pPr>
            <w:r w:rsidRPr="00184DAB">
              <w:rPr>
                <w:rFonts w:ascii="Verdana" w:hAnsi="Verdana"/>
              </w:rPr>
              <w:t>Having a target, and evidence, of working towards net zero carbon emissions?</w:t>
            </w:r>
            <w:r>
              <w:rPr>
                <w:rFonts w:ascii="Verdana" w:hAnsi="Verdana"/>
              </w:rPr>
              <w:t xml:space="preserve"> (2%)</w:t>
            </w:r>
          </w:p>
          <w:p w14:paraId="0015DC15" w14:textId="77777777" w:rsidR="009B2069" w:rsidRDefault="009B2069" w:rsidP="00012080">
            <w:pPr>
              <w:jc w:val="both"/>
              <w:rPr>
                <w:rFonts w:cs="Arial"/>
                <w:b/>
              </w:rPr>
            </w:pPr>
          </w:p>
        </w:tc>
      </w:tr>
      <w:tr w:rsidR="009B2069" w14:paraId="08047F7C" w14:textId="77777777" w:rsidTr="00F879F7">
        <w:tc>
          <w:tcPr>
            <w:tcW w:w="8920" w:type="dxa"/>
          </w:tcPr>
          <w:p w14:paraId="02F2CE3E" w14:textId="77777777" w:rsidR="009B2069" w:rsidRDefault="009B2069" w:rsidP="00F879F7">
            <w:pPr>
              <w:jc w:val="both"/>
              <w:rPr>
                <w:rFonts w:cs="Arial"/>
                <w:b/>
              </w:rPr>
            </w:pPr>
            <w:proofErr w:type="gramStart"/>
            <w:r>
              <w:rPr>
                <w:rFonts w:cs="Arial"/>
                <w:b/>
              </w:rPr>
              <w:t>Response :</w:t>
            </w:r>
            <w:proofErr w:type="gramEnd"/>
          </w:p>
          <w:p w14:paraId="37DEC7F0" w14:textId="77777777" w:rsidR="009B2069" w:rsidRDefault="009B2069" w:rsidP="00F879F7">
            <w:pPr>
              <w:jc w:val="both"/>
              <w:rPr>
                <w:rFonts w:cs="Arial"/>
                <w:b/>
              </w:rPr>
            </w:pPr>
          </w:p>
          <w:p w14:paraId="78A90A7E" w14:textId="77777777" w:rsidR="009B2069" w:rsidRDefault="009B2069" w:rsidP="00F879F7">
            <w:pPr>
              <w:jc w:val="both"/>
              <w:rPr>
                <w:rFonts w:cs="Arial"/>
                <w:b/>
              </w:rPr>
            </w:pPr>
          </w:p>
        </w:tc>
      </w:tr>
      <w:tr w:rsidR="009B2069" w14:paraId="75FB8264" w14:textId="77777777" w:rsidTr="009B2069">
        <w:tc>
          <w:tcPr>
            <w:tcW w:w="8920" w:type="dxa"/>
          </w:tcPr>
          <w:p w14:paraId="43D6CB60" w14:textId="08B4682C" w:rsidR="009B2069" w:rsidRPr="00184DAB" w:rsidRDefault="009B2069" w:rsidP="009B2069">
            <w:pPr>
              <w:contextualSpacing/>
              <w:rPr>
                <w:rFonts w:ascii="Verdana" w:hAnsi="Verdana"/>
              </w:rPr>
            </w:pPr>
            <w:r w:rsidRPr="00184DAB">
              <w:rPr>
                <w:rFonts w:ascii="Verdana" w:hAnsi="Verdana"/>
              </w:rPr>
              <w:t xml:space="preserve">Waste minimisation measures and or use of recycled </w:t>
            </w:r>
            <w:proofErr w:type="gramStart"/>
            <w:r w:rsidRPr="00184DAB">
              <w:rPr>
                <w:rFonts w:ascii="Verdana" w:hAnsi="Verdana"/>
              </w:rPr>
              <w:t>materials?</w:t>
            </w:r>
            <w:proofErr w:type="gramEnd"/>
            <w:r>
              <w:rPr>
                <w:rFonts w:ascii="Verdana" w:hAnsi="Verdana"/>
              </w:rPr>
              <w:t xml:space="preserve"> (1%)</w:t>
            </w:r>
          </w:p>
          <w:p w14:paraId="13F3406E" w14:textId="77777777" w:rsidR="009B2069" w:rsidRDefault="009B2069" w:rsidP="00012080">
            <w:pPr>
              <w:jc w:val="both"/>
              <w:rPr>
                <w:rFonts w:cs="Arial"/>
                <w:b/>
              </w:rPr>
            </w:pPr>
          </w:p>
        </w:tc>
      </w:tr>
      <w:tr w:rsidR="009B2069" w14:paraId="0FEABB6B" w14:textId="77777777" w:rsidTr="00F879F7">
        <w:tc>
          <w:tcPr>
            <w:tcW w:w="8920" w:type="dxa"/>
          </w:tcPr>
          <w:p w14:paraId="006C0C34" w14:textId="77777777" w:rsidR="009B2069" w:rsidRDefault="009B2069" w:rsidP="00F879F7">
            <w:pPr>
              <w:jc w:val="both"/>
              <w:rPr>
                <w:rFonts w:cs="Arial"/>
                <w:b/>
              </w:rPr>
            </w:pPr>
            <w:proofErr w:type="gramStart"/>
            <w:r>
              <w:rPr>
                <w:rFonts w:cs="Arial"/>
                <w:b/>
              </w:rPr>
              <w:t>Response :</w:t>
            </w:r>
            <w:proofErr w:type="gramEnd"/>
          </w:p>
          <w:p w14:paraId="4C1CE5D4" w14:textId="77777777" w:rsidR="009B2069" w:rsidRDefault="009B2069" w:rsidP="00F879F7">
            <w:pPr>
              <w:jc w:val="both"/>
              <w:rPr>
                <w:rFonts w:cs="Arial"/>
                <w:b/>
              </w:rPr>
            </w:pPr>
          </w:p>
          <w:p w14:paraId="0BA9E60A" w14:textId="77777777" w:rsidR="009B2069" w:rsidRDefault="009B2069" w:rsidP="00F879F7">
            <w:pPr>
              <w:jc w:val="both"/>
              <w:rPr>
                <w:rFonts w:cs="Arial"/>
                <w:b/>
              </w:rPr>
            </w:pPr>
          </w:p>
        </w:tc>
      </w:tr>
      <w:tr w:rsidR="009B2069" w14:paraId="6EE40BF5" w14:textId="77777777" w:rsidTr="009B2069">
        <w:tc>
          <w:tcPr>
            <w:tcW w:w="8920" w:type="dxa"/>
          </w:tcPr>
          <w:p w14:paraId="300BA304" w14:textId="5EB4E22E" w:rsidR="009B2069" w:rsidRPr="00184DAB" w:rsidRDefault="009B2069" w:rsidP="009B2069">
            <w:pPr>
              <w:contextualSpacing/>
              <w:rPr>
                <w:rFonts w:ascii="Verdana" w:hAnsi="Verdana"/>
              </w:rPr>
            </w:pPr>
            <w:r w:rsidRPr="00184DAB">
              <w:rPr>
                <w:rFonts w:ascii="Verdana" w:hAnsi="Verdana"/>
              </w:rPr>
              <w:t xml:space="preserve">Water and energy saving measures, including use of renewable energy? </w:t>
            </w:r>
            <w:r>
              <w:rPr>
                <w:rFonts w:ascii="Verdana" w:hAnsi="Verdana"/>
              </w:rPr>
              <w:t>(1%)</w:t>
            </w:r>
          </w:p>
          <w:p w14:paraId="69AB6239" w14:textId="77777777" w:rsidR="009B2069" w:rsidRDefault="009B2069" w:rsidP="00012080">
            <w:pPr>
              <w:jc w:val="both"/>
              <w:rPr>
                <w:rFonts w:cs="Arial"/>
                <w:b/>
              </w:rPr>
            </w:pPr>
          </w:p>
        </w:tc>
      </w:tr>
      <w:tr w:rsidR="009B2069" w14:paraId="431F866F" w14:textId="77777777" w:rsidTr="00F879F7">
        <w:tc>
          <w:tcPr>
            <w:tcW w:w="8920" w:type="dxa"/>
          </w:tcPr>
          <w:p w14:paraId="4D9187C9" w14:textId="77777777" w:rsidR="009B2069" w:rsidRDefault="009B2069" w:rsidP="00F879F7">
            <w:pPr>
              <w:jc w:val="both"/>
              <w:rPr>
                <w:rFonts w:cs="Arial"/>
                <w:b/>
              </w:rPr>
            </w:pPr>
            <w:proofErr w:type="gramStart"/>
            <w:r>
              <w:rPr>
                <w:rFonts w:cs="Arial"/>
                <w:b/>
              </w:rPr>
              <w:t>Response :</w:t>
            </w:r>
            <w:proofErr w:type="gramEnd"/>
          </w:p>
          <w:p w14:paraId="6313013C" w14:textId="77777777" w:rsidR="009B2069" w:rsidRDefault="009B2069" w:rsidP="00F879F7">
            <w:pPr>
              <w:jc w:val="both"/>
              <w:rPr>
                <w:rFonts w:cs="Arial"/>
                <w:b/>
              </w:rPr>
            </w:pPr>
          </w:p>
          <w:p w14:paraId="6B23451E" w14:textId="77777777" w:rsidR="009B2069" w:rsidRDefault="009B2069" w:rsidP="00F879F7">
            <w:pPr>
              <w:jc w:val="both"/>
              <w:rPr>
                <w:rFonts w:cs="Arial"/>
                <w:b/>
              </w:rPr>
            </w:pPr>
          </w:p>
        </w:tc>
      </w:tr>
      <w:tr w:rsidR="009B2069" w14:paraId="4B418880" w14:textId="77777777" w:rsidTr="009B2069">
        <w:tc>
          <w:tcPr>
            <w:tcW w:w="8920" w:type="dxa"/>
          </w:tcPr>
          <w:p w14:paraId="1422274A" w14:textId="5F989FF5" w:rsidR="009B2069" w:rsidRPr="00184DAB" w:rsidRDefault="009B2069" w:rsidP="009B2069">
            <w:pPr>
              <w:contextualSpacing/>
              <w:rPr>
                <w:rFonts w:ascii="Verdana" w:hAnsi="Verdana"/>
              </w:rPr>
            </w:pPr>
            <w:r w:rsidRPr="00184DAB">
              <w:rPr>
                <w:rFonts w:ascii="Verdana" w:hAnsi="Verdana"/>
              </w:rPr>
              <w:t>Use of electric or low emissions vehicles for business travel?</w:t>
            </w:r>
            <w:r>
              <w:rPr>
                <w:rFonts w:ascii="Verdana" w:hAnsi="Verdana"/>
              </w:rPr>
              <w:t xml:space="preserve"> (1%)</w:t>
            </w:r>
          </w:p>
          <w:p w14:paraId="7B74CF4C" w14:textId="77777777" w:rsidR="009B2069" w:rsidRDefault="009B2069" w:rsidP="00012080">
            <w:pPr>
              <w:jc w:val="both"/>
              <w:rPr>
                <w:rFonts w:cs="Arial"/>
                <w:b/>
              </w:rPr>
            </w:pPr>
          </w:p>
        </w:tc>
      </w:tr>
      <w:tr w:rsidR="009B2069" w14:paraId="1BE32116" w14:textId="77777777" w:rsidTr="00F879F7">
        <w:tc>
          <w:tcPr>
            <w:tcW w:w="8920" w:type="dxa"/>
          </w:tcPr>
          <w:p w14:paraId="2AADAFB7" w14:textId="77777777" w:rsidR="009B2069" w:rsidRDefault="009B2069" w:rsidP="00F879F7">
            <w:pPr>
              <w:jc w:val="both"/>
              <w:rPr>
                <w:rFonts w:cs="Arial"/>
                <w:b/>
              </w:rPr>
            </w:pPr>
            <w:proofErr w:type="gramStart"/>
            <w:r>
              <w:rPr>
                <w:rFonts w:cs="Arial"/>
                <w:b/>
              </w:rPr>
              <w:t>Response :</w:t>
            </w:r>
            <w:proofErr w:type="gramEnd"/>
          </w:p>
          <w:p w14:paraId="643ABA99" w14:textId="77777777" w:rsidR="009B2069" w:rsidRDefault="009B2069" w:rsidP="00F879F7">
            <w:pPr>
              <w:jc w:val="both"/>
              <w:rPr>
                <w:rFonts w:cs="Arial"/>
                <w:b/>
              </w:rPr>
            </w:pPr>
          </w:p>
          <w:p w14:paraId="3C15657C" w14:textId="77777777" w:rsidR="009B2069" w:rsidRDefault="009B2069" w:rsidP="00F879F7">
            <w:pPr>
              <w:jc w:val="both"/>
              <w:rPr>
                <w:rFonts w:cs="Arial"/>
                <w:b/>
              </w:rPr>
            </w:pPr>
          </w:p>
        </w:tc>
      </w:tr>
      <w:tr w:rsidR="009B2069" w14:paraId="23C7D6F0" w14:textId="77777777" w:rsidTr="009B2069">
        <w:tc>
          <w:tcPr>
            <w:tcW w:w="8920" w:type="dxa"/>
          </w:tcPr>
          <w:p w14:paraId="34BCF2E8" w14:textId="5F292D58" w:rsidR="009B2069" w:rsidRPr="00184DAB" w:rsidRDefault="009B2069" w:rsidP="009B2069">
            <w:pPr>
              <w:contextualSpacing/>
              <w:rPr>
                <w:rFonts w:ascii="Verdana" w:hAnsi="Verdana"/>
              </w:rPr>
            </w:pPr>
            <w:r w:rsidRPr="00184DAB">
              <w:rPr>
                <w:rFonts w:ascii="Verdana" w:hAnsi="Verdana"/>
              </w:rPr>
              <w:lastRenderedPageBreak/>
              <w:t>Procurement of local goods and services?</w:t>
            </w:r>
            <w:r>
              <w:rPr>
                <w:rFonts w:ascii="Verdana" w:hAnsi="Verdana"/>
              </w:rPr>
              <w:t xml:space="preserve"> (1%)</w:t>
            </w:r>
          </w:p>
          <w:p w14:paraId="27528512" w14:textId="77777777" w:rsidR="009B2069" w:rsidRDefault="009B2069" w:rsidP="00012080">
            <w:pPr>
              <w:jc w:val="both"/>
              <w:rPr>
                <w:rFonts w:cs="Arial"/>
                <w:b/>
              </w:rPr>
            </w:pPr>
          </w:p>
        </w:tc>
      </w:tr>
      <w:tr w:rsidR="009B2069" w14:paraId="41242AA0" w14:textId="77777777" w:rsidTr="00F879F7">
        <w:tc>
          <w:tcPr>
            <w:tcW w:w="8920" w:type="dxa"/>
          </w:tcPr>
          <w:p w14:paraId="23A2ADCB" w14:textId="77777777" w:rsidR="009B2069" w:rsidRDefault="009B2069" w:rsidP="00F879F7">
            <w:pPr>
              <w:jc w:val="both"/>
              <w:rPr>
                <w:rFonts w:cs="Arial"/>
                <w:b/>
              </w:rPr>
            </w:pPr>
            <w:proofErr w:type="gramStart"/>
            <w:r>
              <w:rPr>
                <w:rFonts w:cs="Arial"/>
                <w:b/>
              </w:rPr>
              <w:t>Response :</w:t>
            </w:r>
            <w:proofErr w:type="gramEnd"/>
          </w:p>
          <w:p w14:paraId="32F20F87" w14:textId="77777777" w:rsidR="009B2069" w:rsidRDefault="009B2069" w:rsidP="00F879F7">
            <w:pPr>
              <w:jc w:val="both"/>
              <w:rPr>
                <w:rFonts w:cs="Arial"/>
                <w:b/>
              </w:rPr>
            </w:pPr>
          </w:p>
          <w:p w14:paraId="0B4A6C29" w14:textId="77777777" w:rsidR="009B2069" w:rsidRDefault="009B2069" w:rsidP="00F879F7">
            <w:pPr>
              <w:jc w:val="both"/>
              <w:rPr>
                <w:rFonts w:cs="Arial"/>
                <w:b/>
              </w:rPr>
            </w:pPr>
          </w:p>
        </w:tc>
      </w:tr>
    </w:tbl>
    <w:p w14:paraId="4BC5F53E" w14:textId="045E1A0D" w:rsidR="00491DF1" w:rsidRPr="00184DAB" w:rsidRDefault="00491DF1" w:rsidP="00012080">
      <w:pPr>
        <w:jc w:val="both"/>
        <w:rPr>
          <w:rFonts w:cs="Arial"/>
          <w:b/>
        </w:rPr>
      </w:pPr>
    </w:p>
    <w:p w14:paraId="07CC286F" w14:textId="77777777" w:rsidR="002B3A53" w:rsidRPr="00184DAB" w:rsidRDefault="002B3A53" w:rsidP="002B3A53">
      <w:pPr>
        <w:contextualSpacing/>
        <w:rPr>
          <w:rFonts w:ascii="Verdana" w:hAnsi="Verdana"/>
        </w:rPr>
      </w:pPr>
    </w:p>
    <w:p w14:paraId="149B1728" w14:textId="77777777" w:rsidR="002B3A53" w:rsidRPr="00184DAB" w:rsidRDefault="002B3A53" w:rsidP="002B3A53">
      <w:pPr>
        <w:contextualSpacing/>
        <w:rPr>
          <w:rFonts w:ascii="Verdana" w:hAnsi="Verdana"/>
        </w:rPr>
      </w:pPr>
    </w:p>
    <w:p w14:paraId="0E163F0A" w14:textId="2539C53A" w:rsidR="00184D6F" w:rsidRPr="00184DAB" w:rsidRDefault="0020273E" w:rsidP="00184D6F">
      <w:pPr>
        <w:rPr>
          <w:rStyle w:val="Hyperlink"/>
          <w:rFonts w:ascii="Verdana" w:hAnsi="Verdana"/>
        </w:rPr>
      </w:pPr>
      <w:r w:rsidRPr="00184DAB">
        <w:rPr>
          <w:rFonts w:ascii="Verdana" w:hAnsi="Verdana"/>
          <w:i/>
          <w:iCs/>
        </w:rPr>
        <w:t>Please refer to our website for more information on ‘Green business and sustainable procurement’ -</w:t>
      </w:r>
      <w:hyperlink r:id="rId11" w:history="1">
        <w:r w:rsidR="00184D6F" w:rsidRPr="00184DAB">
          <w:rPr>
            <w:rStyle w:val="Hyperlink"/>
            <w:rFonts w:ascii="Verdana" w:hAnsi="Verdana"/>
          </w:rPr>
          <w:t>Selling to the council (westsuffolk.gov.uk)</w:t>
        </w:r>
      </w:hyperlink>
    </w:p>
    <w:bookmarkEnd w:id="5"/>
    <w:p w14:paraId="344FF852" w14:textId="7AF628BE" w:rsidR="00B92A18" w:rsidRPr="00184DAB" w:rsidRDefault="00B92A18" w:rsidP="00184D6F">
      <w:pPr>
        <w:rPr>
          <w:rStyle w:val="Hyperlink"/>
          <w:rFonts w:ascii="Verdana" w:hAnsi="Verdana"/>
        </w:rPr>
      </w:pPr>
    </w:p>
    <w:p w14:paraId="48156C3B" w14:textId="77777777" w:rsidR="00287D9C" w:rsidRDefault="00287D9C" w:rsidP="00B92A18">
      <w:pPr>
        <w:jc w:val="both"/>
        <w:rPr>
          <w:rFonts w:cs="Arial"/>
          <w:b/>
          <w:sz w:val="28"/>
        </w:rPr>
      </w:pPr>
    </w:p>
    <w:p w14:paraId="2989F40F" w14:textId="77777777" w:rsidR="00287D9C" w:rsidRDefault="00287D9C" w:rsidP="00B92A18">
      <w:pPr>
        <w:jc w:val="both"/>
        <w:rPr>
          <w:rFonts w:cs="Arial"/>
          <w:b/>
          <w:sz w:val="28"/>
        </w:rPr>
      </w:pPr>
    </w:p>
    <w:p w14:paraId="2BF2FD45" w14:textId="77777777" w:rsidR="00287D9C" w:rsidRDefault="00287D9C" w:rsidP="00B92A18">
      <w:pPr>
        <w:jc w:val="both"/>
        <w:rPr>
          <w:rFonts w:cs="Arial"/>
          <w:b/>
          <w:sz w:val="28"/>
        </w:rPr>
      </w:pPr>
    </w:p>
    <w:p w14:paraId="0942D984" w14:textId="77777777" w:rsidR="00287D9C" w:rsidRDefault="00287D9C" w:rsidP="00B92A18">
      <w:pPr>
        <w:jc w:val="both"/>
        <w:rPr>
          <w:rFonts w:cs="Arial"/>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0"/>
      </w:tblGrid>
      <w:tr w:rsidR="00E54983" w:rsidRPr="00FB2B82" w14:paraId="5DE00E7C" w14:textId="77777777" w:rsidTr="00F879F7">
        <w:tc>
          <w:tcPr>
            <w:tcW w:w="9146" w:type="dxa"/>
            <w:shd w:val="clear" w:color="auto" w:fill="BFBFBF"/>
          </w:tcPr>
          <w:p w14:paraId="6E435F7E" w14:textId="77777777" w:rsidR="00E54983" w:rsidRPr="00FB2B82" w:rsidRDefault="00E54983" w:rsidP="00F879F7">
            <w:pPr>
              <w:shd w:val="clear" w:color="auto" w:fill="BFBFBF"/>
              <w:spacing w:after="200" w:line="276" w:lineRule="auto"/>
              <w:rPr>
                <w:rFonts w:ascii="Verdana" w:hAnsi="Verdana"/>
                <w:b/>
                <w:sz w:val="2"/>
                <w:szCs w:val="2"/>
              </w:rPr>
            </w:pPr>
          </w:p>
          <w:p w14:paraId="29B3480E" w14:textId="73C1D3B1" w:rsidR="00E54983" w:rsidRPr="00FB2B82" w:rsidRDefault="00E54983" w:rsidP="00F879F7">
            <w:pPr>
              <w:spacing w:after="200" w:line="276" w:lineRule="auto"/>
              <w:rPr>
                <w:rFonts w:ascii="Verdana" w:hAnsi="Verdana"/>
                <w:b/>
                <w:sz w:val="24"/>
                <w:szCs w:val="24"/>
              </w:rPr>
            </w:pPr>
            <w:r>
              <w:rPr>
                <w:b/>
                <w:sz w:val="28"/>
                <w:szCs w:val="28"/>
              </w:rPr>
              <w:t xml:space="preserve">9. </w:t>
            </w:r>
            <w:r w:rsidRPr="00E54983">
              <w:rPr>
                <w:b/>
                <w:sz w:val="28"/>
                <w:szCs w:val="28"/>
              </w:rPr>
              <w:t>Social Value (5% weighting)</w:t>
            </w:r>
          </w:p>
        </w:tc>
      </w:tr>
    </w:tbl>
    <w:p w14:paraId="57DFBC22" w14:textId="77777777" w:rsidR="00B92A18" w:rsidRPr="00184DAB" w:rsidRDefault="00B92A18" w:rsidP="00B92A18">
      <w:pPr>
        <w:rPr>
          <w:rFonts w:ascii="Verdana" w:hAnsi="Verdana" w:cs="Arial"/>
          <w:lang w:val="en-US"/>
        </w:rPr>
      </w:pPr>
    </w:p>
    <w:p w14:paraId="3D41580B" w14:textId="13D53D12" w:rsidR="00B92A18" w:rsidRPr="00184DAB" w:rsidRDefault="00B92A18" w:rsidP="00B92A18">
      <w:pPr>
        <w:rPr>
          <w:rFonts w:ascii="Verdana" w:hAnsi="Verdana" w:cs="Arial"/>
        </w:rPr>
      </w:pPr>
      <w:r w:rsidRPr="00184DAB">
        <w:rPr>
          <w:rFonts w:ascii="Verdana" w:hAnsi="Verdana" w:cs="Arial"/>
        </w:rPr>
        <w:t>Please provide details of how you intend to demonstrate Social Value throughout the course of this Contract.  In addressing this question your response should include:</w:t>
      </w:r>
    </w:p>
    <w:p w14:paraId="7694A5B7" w14:textId="77777777" w:rsidR="00B92A18" w:rsidRPr="00184DAB" w:rsidRDefault="00B92A18" w:rsidP="00B92A18">
      <w:pPr>
        <w:rPr>
          <w:rFonts w:ascii="Verdana" w:hAnsi="Verdana" w:cs="Arial"/>
        </w:rPr>
      </w:pPr>
    </w:p>
    <w:p w14:paraId="0EDB62DC" w14:textId="77777777" w:rsidR="00B92A18" w:rsidRPr="00184DAB" w:rsidRDefault="00B92A18" w:rsidP="00B92A18">
      <w:pPr>
        <w:pStyle w:val="ListParagraph"/>
        <w:numPr>
          <w:ilvl w:val="0"/>
          <w:numId w:val="17"/>
        </w:numPr>
        <w:contextualSpacing/>
        <w:rPr>
          <w:rFonts w:ascii="Verdana" w:hAnsi="Verdana" w:cs="Arial"/>
        </w:rPr>
      </w:pPr>
      <w:r w:rsidRPr="00184DAB">
        <w:rPr>
          <w:rFonts w:ascii="Verdana" w:hAnsi="Verdana" w:cs="Arial"/>
        </w:rPr>
        <w:t>The key areas of Social Value that you will offer and how you will ensure these are being delivered.</w:t>
      </w:r>
    </w:p>
    <w:p w14:paraId="116C42A1" w14:textId="6C426B50" w:rsidR="00B92A18" w:rsidRPr="00184DAB" w:rsidRDefault="00B92A18" w:rsidP="00B92A18">
      <w:pPr>
        <w:pStyle w:val="ListParagraph"/>
        <w:numPr>
          <w:ilvl w:val="0"/>
          <w:numId w:val="17"/>
        </w:numPr>
        <w:contextualSpacing/>
        <w:rPr>
          <w:rFonts w:ascii="Verdana" w:hAnsi="Verdana" w:cs="Arial"/>
        </w:rPr>
      </w:pPr>
      <w:r w:rsidRPr="00184DAB">
        <w:rPr>
          <w:rFonts w:ascii="Verdana" w:hAnsi="Verdana" w:cs="Arial"/>
        </w:rPr>
        <w:t>Any schemes your organisation will have in place during the lifetime of the Contract that positively impact on the economic, social and environmental well-being of the areas of West Suffolk Council operate.</w:t>
      </w:r>
    </w:p>
    <w:p w14:paraId="0144D084" w14:textId="77777777" w:rsidR="00B92A18" w:rsidRPr="00184DAB" w:rsidRDefault="00B92A18" w:rsidP="00B92A18">
      <w:pPr>
        <w:pStyle w:val="ListParagraph"/>
        <w:numPr>
          <w:ilvl w:val="0"/>
          <w:numId w:val="17"/>
        </w:numPr>
        <w:contextualSpacing/>
        <w:rPr>
          <w:rFonts w:ascii="Verdana" w:hAnsi="Verdana" w:cs="Arial"/>
        </w:rPr>
      </w:pPr>
      <w:r w:rsidRPr="00184DAB">
        <w:rPr>
          <w:rFonts w:ascii="Verdana" w:hAnsi="Verdana" w:cs="Arial"/>
        </w:rPr>
        <w:t>How you will work with customers to implement proposed Social Value Initiatives.</w:t>
      </w:r>
    </w:p>
    <w:p w14:paraId="48000A01" w14:textId="77777777" w:rsidR="00B92A18" w:rsidRPr="00184DAB" w:rsidRDefault="00B92A18" w:rsidP="00B92A18">
      <w:pPr>
        <w:rPr>
          <w:rFonts w:ascii="Verdana" w:hAnsi="Verdana" w:cs="Arial"/>
        </w:rPr>
      </w:pPr>
    </w:p>
    <w:p w14:paraId="64CEE6D0" w14:textId="0223A679" w:rsidR="00B92A18" w:rsidRPr="00184DAB" w:rsidRDefault="00585554" w:rsidP="00184D6F">
      <w:pPr>
        <w:rPr>
          <w:rFonts w:ascii="Verdana" w:hAnsi="Verdana"/>
        </w:rPr>
      </w:pPr>
      <w:r w:rsidRPr="00184DAB">
        <w:rPr>
          <w:rFonts w:ascii="Verdana" w:hAnsi="Verdana"/>
        </w:rPr>
        <w:t xml:space="preserve">The following scoring mechanism will be used to evaluate your response to this </w:t>
      </w:r>
      <w:proofErr w:type="gramStart"/>
      <w:r w:rsidRPr="00184DAB">
        <w:rPr>
          <w:rFonts w:ascii="Verdana" w:hAnsi="Verdana"/>
        </w:rPr>
        <w:t>section :</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371"/>
      </w:tblGrid>
      <w:tr w:rsidR="004754E5" w:rsidRPr="00184DAB" w:rsidDel="00854758" w14:paraId="3927E458" w14:textId="77777777" w:rsidTr="00E82280">
        <w:trPr>
          <w:tblHeader/>
        </w:trPr>
        <w:tc>
          <w:tcPr>
            <w:tcW w:w="8647" w:type="dxa"/>
            <w:gridSpan w:val="2"/>
            <w:tcBorders>
              <w:top w:val="single" w:sz="4" w:space="0" w:color="auto"/>
              <w:left w:val="single" w:sz="4" w:space="0" w:color="auto"/>
              <w:bottom w:val="single" w:sz="4" w:space="0" w:color="auto"/>
              <w:right w:val="single" w:sz="4" w:space="0" w:color="auto"/>
            </w:tcBorders>
            <w:shd w:val="clear" w:color="auto" w:fill="auto"/>
          </w:tcPr>
          <w:p w14:paraId="297CF0A0" w14:textId="77777777" w:rsidR="00585554" w:rsidRPr="00184DAB" w:rsidDel="00854758" w:rsidRDefault="00585554" w:rsidP="00E82280">
            <w:pPr>
              <w:spacing w:before="60" w:after="60"/>
              <w:rPr>
                <w:color w:val="000000" w:themeColor="text1"/>
                <w:spacing w:val="2"/>
              </w:rPr>
            </w:pPr>
            <w:r w:rsidRPr="00184DAB" w:rsidDel="00854758">
              <w:rPr>
                <w:color w:val="000000" w:themeColor="text1"/>
                <w:spacing w:val="2"/>
              </w:rPr>
              <w:t>In the context of the specific question concerned;</w:t>
            </w:r>
          </w:p>
        </w:tc>
      </w:tr>
      <w:tr w:rsidR="004754E5" w:rsidRPr="00184DAB" w:rsidDel="00854758" w14:paraId="1FD711DC" w14:textId="77777777" w:rsidTr="00E82280">
        <w:tc>
          <w:tcPr>
            <w:tcW w:w="1276" w:type="dxa"/>
            <w:shd w:val="clear" w:color="auto" w:fill="auto"/>
          </w:tcPr>
          <w:p w14:paraId="4A6FE2FA" w14:textId="5ABE5ACA" w:rsidR="00585554" w:rsidRPr="00184DAB" w:rsidDel="00854758" w:rsidRDefault="00585554" w:rsidP="00E82280">
            <w:pPr>
              <w:spacing w:before="60" w:after="60"/>
              <w:jc w:val="center"/>
              <w:rPr>
                <w:b/>
                <w:color w:val="000000" w:themeColor="text1"/>
                <w:spacing w:val="2"/>
              </w:rPr>
            </w:pPr>
            <w:r w:rsidRPr="00184DAB" w:rsidDel="00854758">
              <w:rPr>
                <w:b/>
                <w:color w:val="000000" w:themeColor="text1"/>
                <w:spacing w:val="2"/>
              </w:rPr>
              <w:t>0</w:t>
            </w:r>
            <w:r w:rsidRPr="00184DAB">
              <w:rPr>
                <w:b/>
                <w:color w:val="000000" w:themeColor="text1"/>
                <w:spacing w:val="2"/>
              </w:rPr>
              <w:t>%</w:t>
            </w:r>
          </w:p>
        </w:tc>
        <w:tc>
          <w:tcPr>
            <w:tcW w:w="7371" w:type="dxa"/>
            <w:shd w:val="clear" w:color="auto" w:fill="auto"/>
          </w:tcPr>
          <w:p w14:paraId="416376F3" w14:textId="77777777" w:rsidR="00585554" w:rsidRPr="00184DAB" w:rsidDel="00854758" w:rsidRDefault="00585554" w:rsidP="00E82280">
            <w:pPr>
              <w:spacing w:before="60" w:after="60"/>
              <w:rPr>
                <w:color w:val="000000" w:themeColor="text1"/>
                <w:spacing w:val="2"/>
              </w:rPr>
            </w:pPr>
            <w:r w:rsidRPr="00184DAB">
              <w:rPr>
                <w:color w:val="000000" w:themeColor="text1"/>
                <w:spacing w:val="2"/>
              </w:rPr>
              <w:t xml:space="preserve">The response raises major concerns about the Tenderer’s ability to offer Social Value to the Council. </w:t>
            </w:r>
          </w:p>
        </w:tc>
      </w:tr>
      <w:tr w:rsidR="004754E5" w:rsidRPr="00184DAB" w:rsidDel="00854758" w14:paraId="43125A30" w14:textId="77777777" w:rsidTr="00E82280">
        <w:tc>
          <w:tcPr>
            <w:tcW w:w="1276" w:type="dxa"/>
            <w:shd w:val="clear" w:color="auto" w:fill="auto"/>
          </w:tcPr>
          <w:p w14:paraId="18D4E6A3" w14:textId="30C0A936" w:rsidR="00585554" w:rsidRPr="00184DAB" w:rsidDel="00854758" w:rsidRDefault="00184DAB" w:rsidP="00E82280">
            <w:pPr>
              <w:spacing w:before="60" w:after="60"/>
              <w:jc w:val="center"/>
              <w:rPr>
                <w:b/>
                <w:color w:val="000000" w:themeColor="text1"/>
                <w:spacing w:val="2"/>
              </w:rPr>
            </w:pPr>
            <w:r w:rsidRPr="00184DAB">
              <w:rPr>
                <w:b/>
                <w:color w:val="000000" w:themeColor="text1"/>
                <w:spacing w:val="2"/>
              </w:rPr>
              <w:t>2.</w:t>
            </w:r>
            <w:r w:rsidR="00585554" w:rsidRPr="00184DAB">
              <w:rPr>
                <w:b/>
                <w:color w:val="000000" w:themeColor="text1"/>
                <w:spacing w:val="2"/>
              </w:rPr>
              <w:t>5%</w:t>
            </w:r>
          </w:p>
        </w:tc>
        <w:tc>
          <w:tcPr>
            <w:tcW w:w="7371" w:type="dxa"/>
            <w:shd w:val="clear" w:color="auto" w:fill="auto"/>
          </w:tcPr>
          <w:p w14:paraId="3AA0BA28" w14:textId="77777777" w:rsidR="00585554" w:rsidRPr="00184DAB" w:rsidDel="00854758" w:rsidRDefault="00585554" w:rsidP="00E82280">
            <w:pPr>
              <w:spacing w:before="60" w:after="60"/>
              <w:rPr>
                <w:color w:val="000000" w:themeColor="text1"/>
                <w:spacing w:val="2"/>
              </w:rPr>
            </w:pPr>
            <w:r w:rsidRPr="00184DAB">
              <w:rPr>
                <w:color w:val="000000" w:themeColor="text1"/>
                <w:spacing w:val="2"/>
              </w:rPr>
              <w:t xml:space="preserve">The response suggests that the Tenderer is capable of delivering Social Value to the </w:t>
            </w:r>
            <w:proofErr w:type="gramStart"/>
            <w:r w:rsidRPr="00184DAB">
              <w:rPr>
                <w:color w:val="000000" w:themeColor="text1"/>
                <w:spacing w:val="2"/>
              </w:rPr>
              <w:t>Council</w:t>
            </w:r>
            <w:proofErr w:type="gramEnd"/>
            <w:r w:rsidRPr="00184DAB">
              <w:rPr>
                <w:color w:val="000000" w:themeColor="text1"/>
                <w:spacing w:val="2"/>
              </w:rPr>
              <w:t xml:space="preserve"> but more supporting evidence is required.</w:t>
            </w:r>
          </w:p>
        </w:tc>
      </w:tr>
      <w:tr w:rsidR="004754E5" w:rsidRPr="00184DAB" w:rsidDel="00854758" w14:paraId="608CDBA8" w14:textId="77777777" w:rsidTr="00E82280">
        <w:tc>
          <w:tcPr>
            <w:tcW w:w="1276" w:type="dxa"/>
            <w:shd w:val="clear" w:color="auto" w:fill="auto"/>
          </w:tcPr>
          <w:p w14:paraId="321AAC1E" w14:textId="7E0CD27D" w:rsidR="00585554" w:rsidRPr="00184DAB" w:rsidDel="00854758" w:rsidRDefault="00184DAB" w:rsidP="00E82280">
            <w:pPr>
              <w:spacing w:before="60" w:after="60"/>
              <w:jc w:val="center"/>
              <w:rPr>
                <w:b/>
                <w:color w:val="000000" w:themeColor="text1"/>
                <w:spacing w:val="2"/>
              </w:rPr>
            </w:pPr>
            <w:r w:rsidRPr="00184DAB">
              <w:rPr>
                <w:b/>
                <w:color w:val="000000" w:themeColor="text1"/>
                <w:spacing w:val="2"/>
              </w:rPr>
              <w:t>5</w:t>
            </w:r>
            <w:r w:rsidR="00585554" w:rsidRPr="00184DAB">
              <w:rPr>
                <w:b/>
                <w:color w:val="000000" w:themeColor="text1"/>
                <w:spacing w:val="2"/>
              </w:rPr>
              <w:t>%</w:t>
            </w:r>
          </w:p>
        </w:tc>
        <w:tc>
          <w:tcPr>
            <w:tcW w:w="7371" w:type="dxa"/>
            <w:shd w:val="clear" w:color="auto" w:fill="auto"/>
          </w:tcPr>
          <w:p w14:paraId="4449DC15" w14:textId="77777777" w:rsidR="00585554" w:rsidRPr="00184DAB" w:rsidDel="00854758" w:rsidRDefault="00585554" w:rsidP="00E82280">
            <w:pPr>
              <w:spacing w:before="60" w:after="60"/>
              <w:rPr>
                <w:color w:val="000000" w:themeColor="text1"/>
                <w:spacing w:val="2"/>
              </w:rPr>
            </w:pPr>
            <w:r w:rsidRPr="00184DAB">
              <w:rPr>
                <w:color w:val="000000" w:themeColor="text1"/>
                <w:spacing w:val="2"/>
              </w:rPr>
              <w:t xml:space="preserve">The response raises no concerns about the Tenderer being capable of delivering Social Value to the Council. </w:t>
            </w:r>
          </w:p>
        </w:tc>
      </w:tr>
    </w:tbl>
    <w:p w14:paraId="1B3E43D3" w14:textId="77777777" w:rsidR="00C75E69" w:rsidRDefault="00C75E69" w:rsidP="00012080">
      <w:pPr>
        <w:jc w:val="both"/>
        <w:rPr>
          <w:rFonts w:cs="Arial"/>
          <w:b/>
          <w:sz w:val="28"/>
        </w:rPr>
      </w:pPr>
    </w:p>
    <w:p w14:paraId="46AF7A62" w14:textId="77777777" w:rsidR="00E54983" w:rsidRDefault="00E54983" w:rsidP="00012080">
      <w:pPr>
        <w:jc w:val="both"/>
        <w:rPr>
          <w:rFonts w:cs="Arial"/>
          <w:b/>
          <w:sz w:val="28"/>
        </w:rPr>
      </w:pPr>
    </w:p>
    <w:p w14:paraId="1DB4CB12" w14:textId="77777777" w:rsidR="00E54983" w:rsidRDefault="00E54983" w:rsidP="00012080">
      <w:pPr>
        <w:jc w:val="both"/>
        <w:rPr>
          <w:rFonts w:cs="Arial"/>
          <w:b/>
          <w:sz w:val="28"/>
        </w:rPr>
      </w:pPr>
    </w:p>
    <w:p w14:paraId="7B4E141A" w14:textId="77777777" w:rsidR="00E54983" w:rsidRDefault="00E54983" w:rsidP="00012080">
      <w:pPr>
        <w:jc w:val="both"/>
        <w:rPr>
          <w:rFonts w:cs="Arial"/>
          <w:b/>
          <w:sz w:val="28"/>
        </w:rPr>
      </w:pPr>
    </w:p>
    <w:p w14:paraId="553B8153" w14:textId="77777777" w:rsidR="00E54983" w:rsidRDefault="00E54983" w:rsidP="00012080">
      <w:pPr>
        <w:jc w:val="both"/>
        <w:rPr>
          <w:rFonts w:cs="Arial"/>
          <w:b/>
          <w:sz w:val="28"/>
        </w:rPr>
      </w:pPr>
    </w:p>
    <w:p w14:paraId="4DE5A7AB" w14:textId="77777777" w:rsidR="00E54983" w:rsidRDefault="00E54983" w:rsidP="00012080">
      <w:pPr>
        <w:jc w:val="both"/>
        <w:rPr>
          <w:rFonts w:cs="Arial"/>
          <w:b/>
          <w:sz w:val="28"/>
        </w:rPr>
      </w:pPr>
    </w:p>
    <w:p w14:paraId="7D637B89" w14:textId="77777777" w:rsidR="00E54983" w:rsidRDefault="00E54983" w:rsidP="00012080">
      <w:pPr>
        <w:jc w:val="both"/>
        <w:rPr>
          <w:rFonts w:cs="Arial"/>
          <w:b/>
          <w:sz w:val="28"/>
        </w:rPr>
      </w:pPr>
    </w:p>
    <w:p w14:paraId="18F0503E" w14:textId="77777777" w:rsidR="00E54983" w:rsidRDefault="00E54983" w:rsidP="00012080">
      <w:pPr>
        <w:jc w:val="both"/>
        <w:rPr>
          <w:rFonts w:cs="Arial"/>
          <w:b/>
          <w:sz w:val="28"/>
        </w:rPr>
      </w:pPr>
    </w:p>
    <w:p w14:paraId="68514714" w14:textId="77777777" w:rsidR="00E54983" w:rsidRDefault="00E54983" w:rsidP="00012080">
      <w:pPr>
        <w:jc w:val="both"/>
        <w:rPr>
          <w:rFonts w:cs="Arial"/>
          <w:b/>
          <w:sz w:val="28"/>
        </w:rPr>
      </w:pPr>
    </w:p>
    <w:p w14:paraId="318B74B3" w14:textId="77777777" w:rsidR="00E54983" w:rsidRDefault="00E54983" w:rsidP="00012080">
      <w:pPr>
        <w:jc w:val="both"/>
        <w:rPr>
          <w:rFonts w:cs="Arial"/>
          <w:b/>
          <w:sz w:val="28"/>
        </w:rPr>
      </w:pPr>
    </w:p>
    <w:p w14:paraId="4061C76E" w14:textId="77777777" w:rsidR="00E54983" w:rsidRDefault="00E54983" w:rsidP="00012080">
      <w:pPr>
        <w:jc w:val="both"/>
        <w:rPr>
          <w:rFonts w:cs="Arial"/>
          <w:b/>
          <w:sz w:val="28"/>
        </w:rPr>
      </w:pPr>
    </w:p>
    <w:p w14:paraId="02308C08" w14:textId="77777777" w:rsidR="00E54983" w:rsidRDefault="00E54983" w:rsidP="00012080">
      <w:pPr>
        <w:jc w:val="both"/>
        <w:rPr>
          <w:rFonts w:cs="Arial"/>
          <w:b/>
          <w:sz w:val="28"/>
        </w:rPr>
      </w:pPr>
    </w:p>
    <w:p w14:paraId="0389897B" w14:textId="77777777" w:rsidR="00E54983" w:rsidRPr="00184DAB" w:rsidRDefault="00E54983" w:rsidP="00012080">
      <w:pPr>
        <w:jc w:val="both"/>
        <w:rPr>
          <w:rFonts w:cs="Arial"/>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0"/>
      </w:tblGrid>
      <w:tr w:rsidR="00E54983" w:rsidRPr="00FB2B82" w14:paraId="471F2AEE" w14:textId="77777777" w:rsidTr="00F879F7">
        <w:tc>
          <w:tcPr>
            <w:tcW w:w="9146" w:type="dxa"/>
            <w:shd w:val="clear" w:color="auto" w:fill="BFBFBF"/>
          </w:tcPr>
          <w:p w14:paraId="63ACCC11" w14:textId="77777777" w:rsidR="00E54983" w:rsidRPr="00FB2B82" w:rsidRDefault="00E54983" w:rsidP="00F879F7">
            <w:pPr>
              <w:shd w:val="clear" w:color="auto" w:fill="BFBFBF"/>
              <w:spacing w:after="200" w:line="276" w:lineRule="auto"/>
              <w:rPr>
                <w:rFonts w:ascii="Verdana" w:hAnsi="Verdana"/>
                <w:b/>
                <w:sz w:val="2"/>
                <w:szCs w:val="2"/>
              </w:rPr>
            </w:pPr>
          </w:p>
          <w:p w14:paraId="771DA3BB" w14:textId="1E320C4C" w:rsidR="00E54983" w:rsidRPr="00FB2B82" w:rsidRDefault="00E54983" w:rsidP="00F879F7">
            <w:pPr>
              <w:spacing w:after="200" w:line="276" w:lineRule="auto"/>
              <w:rPr>
                <w:rFonts w:ascii="Verdana" w:hAnsi="Verdana"/>
                <w:b/>
                <w:sz w:val="24"/>
                <w:szCs w:val="24"/>
              </w:rPr>
            </w:pPr>
            <w:r>
              <w:rPr>
                <w:b/>
                <w:sz w:val="28"/>
                <w:szCs w:val="28"/>
              </w:rPr>
              <w:t>10. Tender Price</w:t>
            </w:r>
            <w:r w:rsidRPr="00E54983">
              <w:rPr>
                <w:b/>
                <w:sz w:val="28"/>
                <w:szCs w:val="28"/>
              </w:rPr>
              <w:t xml:space="preserve"> (</w:t>
            </w:r>
            <w:r w:rsidR="00564A4C">
              <w:rPr>
                <w:b/>
                <w:sz w:val="28"/>
                <w:szCs w:val="28"/>
              </w:rPr>
              <w:t>8</w:t>
            </w:r>
            <w:r w:rsidR="00A030B2">
              <w:rPr>
                <w:b/>
                <w:sz w:val="28"/>
                <w:szCs w:val="28"/>
              </w:rPr>
              <w:t>5</w:t>
            </w:r>
            <w:r w:rsidRPr="00E54983">
              <w:rPr>
                <w:b/>
                <w:sz w:val="28"/>
                <w:szCs w:val="28"/>
              </w:rPr>
              <w:t>% weighting)</w:t>
            </w:r>
          </w:p>
        </w:tc>
      </w:tr>
    </w:tbl>
    <w:p w14:paraId="5B610EC9" w14:textId="77777777" w:rsidR="00287D9C" w:rsidRDefault="00287D9C" w:rsidP="00012080">
      <w:pPr>
        <w:jc w:val="both"/>
        <w:rPr>
          <w:rFonts w:cs="Arial"/>
          <w:b/>
          <w:sz w:val="28"/>
        </w:rPr>
      </w:pPr>
    </w:p>
    <w:p w14:paraId="208E5F9B" w14:textId="77777777" w:rsidR="00BA273E" w:rsidRPr="00184DAB" w:rsidRDefault="00BA273E" w:rsidP="00320C7D">
      <w:pPr>
        <w:rPr>
          <w:rFonts w:ascii="Verdana" w:hAnsi="Verdana" w:cs="Arial"/>
        </w:rPr>
      </w:pPr>
    </w:p>
    <w:p w14:paraId="10F68791" w14:textId="4CF7375F" w:rsidR="00BA273E" w:rsidRPr="00184DAB" w:rsidRDefault="00BA273E" w:rsidP="00320C7D">
      <w:pPr>
        <w:rPr>
          <w:rFonts w:ascii="Verdana" w:hAnsi="Verdana" w:cs="Arial"/>
        </w:rPr>
      </w:pPr>
      <w:r w:rsidRPr="00184DAB">
        <w:rPr>
          <w:rFonts w:ascii="Verdana" w:hAnsi="Verdana" w:cs="Arial"/>
        </w:rPr>
        <w:t xml:space="preserve">Please provide a fixed price (exclusive of VAT) for the undertaking of this requirement as set out within the </w:t>
      </w:r>
      <w:r w:rsidR="00283AA2" w:rsidRPr="00184DAB">
        <w:rPr>
          <w:rFonts w:ascii="Verdana" w:hAnsi="Verdana" w:cs="Arial"/>
        </w:rPr>
        <w:t xml:space="preserve">Reference </w:t>
      </w:r>
      <w:r w:rsidR="00767811" w:rsidRPr="00184DAB">
        <w:rPr>
          <w:rFonts w:ascii="Verdana" w:hAnsi="Verdana" w:cs="Arial"/>
        </w:rPr>
        <w:t>Specification</w:t>
      </w:r>
      <w:r w:rsidR="00283AA2" w:rsidRPr="00184DAB">
        <w:rPr>
          <w:rFonts w:ascii="Verdana" w:hAnsi="Verdana" w:cs="Arial"/>
        </w:rPr>
        <w:t xml:space="preserve"> (Annex 2)</w:t>
      </w:r>
      <w:r w:rsidR="00767811" w:rsidRPr="00184DAB">
        <w:rPr>
          <w:rFonts w:ascii="Verdana" w:hAnsi="Verdana" w:cs="Arial"/>
        </w:rPr>
        <w:t xml:space="preserve"> &amp; </w:t>
      </w:r>
      <w:r w:rsidR="006D7A61" w:rsidRPr="00184DAB">
        <w:rPr>
          <w:rFonts w:ascii="Verdana" w:hAnsi="Verdana" w:cs="Arial"/>
        </w:rPr>
        <w:t xml:space="preserve">Schedule of Works </w:t>
      </w:r>
      <w:r w:rsidRPr="00184DAB">
        <w:rPr>
          <w:rFonts w:ascii="Verdana" w:hAnsi="Verdana" w:cs="Arial"/>
        </w:rPr>
        <w:t xml:space="preserve">(Schedule </w:t>
      </w:r>
      <w:r w:rsidR="006D7A61" w:rsidRPr="00184DAB">
        <w:rPr>
          <w:rFonts w:ascii="Verdana" w:hAnsi="Verdana" w:cs="Arial"/>
        </w:rPr>
        <w:t>A.</w:t>
      </w:r>
      <w:r w:rsidRPr="00184DAB">
        <w:rPr>
          <w:rFonts w:ascii="Verdana" w:hAnsi="Verdana" w:cs="Arial"/>
        </w:rPr>
        <w:t>1)</w:t>
      </w:r>
      <w:r w:rsidR="00EC6A78" w:rsidRPr="00184DAB">
        <w:rPr>
          <w:rFonts w:ascii="Verdana" w:hAnsi="Verdana" w:cs="Arial"/>
        </w:rPr>
        <w:t xml:space="preserve"> </w:t>
      </w:r>
      <w:r w:rsidR="009479FD" w:rsidRPr="00184DAB">
        <w:rPr>
          <w:rFonts w:ascii="Verdana" w:hAnsi="Verdana" w:cs="Arial"/>
        </w:rPr>
        <w:t>indicating</w:t>
      </w:r>
      <w:r w:rsidR="006D7A61" w:rsidRPr="00184DAB">
        <w:rPr>
          <w:rFonts w:ascii="Verdana" w:hAnsi="Verdana" w:cs="Arial"/>
        </w:rPr>
        <w:t xml:space="preserve"> </w:t>
      </w:r>
      <w:r w:rsidR="00EC6A78" w:rsidRPr="00184DAB">
        <w:rPr>
          <w:rFonts w:ascii="Verdana" w:hAnsi="Verdana" w:cs="Arial"/>
        </w:rPr>
        <w:t>cost breakdown as requested.</w:t>
      </w:r>
    </w:p>
    <w:p w14:paraId="5CBB7960" w14:textId="77777777" w:rsidR="00BA273E" w:rsidRPr="00184DAB" w:rsidRDefault="00BA273E" w:rsidP="00320C7D">
      <w:pPr>
        <w:rPr>
          <w:rFonts w:ascii="Verdana" w:hAnsi="Verdana"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8"/>
      </w:tblGrid>
      <w:tr w:rsidR="00BA273E" w:rsidRPr="00184DAB" w14:paraId="157446AA" w14:textId="77777777" w:rsidTr="00BA273E">
        <w:tc>
          <w:tcPr>
            <w:tcW w:w="8528" w:type="dxa"/>
            <w:tcBorders>
              <w:top w:val="single" w:sz="4" w:space="0" w:color="auto"/>
              <w:left w:val="single" w:sz="4" w:space="0" w:color="auto"/>
              <w:bottom w:val="single" w:sz="4" w:space="0" w:color="auto"/>
              <w:right w:val="single" w:sz="4" w:space="0" w:color="auto"/>
            </w:tcBorders>
          </w:tcPr>
          <w:p w14:paraId="1F2C3E74" w14:textId="77777777" w:rsidR="00BA273E" w:rsidRPr="00184DAB" w:rsidRDefault="00BA273E" w:rsidP="00320C7D">
            <w:pPr>
              <w:rPr>
                <w:rFonts w:ascii="Verdana" w:hAnsi="Verdana"/>
              </w:rPr>
            </w:pPr>
          </w:p>
          <w:p w14:paraId="7C9B6AB2" w14:textId="4F264101" w:rsidR="004B090B" w:rsidRPr="00184DAB" w:rsidRDefault="00630924" w:rsidP="00320C7D">
            <w:pPr>
              <w:rPr>
                <w:rFonts w:ascii="Verdana" w:hAnsi="Verdana" w:cs="Arial"/>
              </w:rPr>
            </w:pPr>
            <w:r w:rsidRPr="00184DAB">
              <w:rPr>
                <w:rFonts w:ascii="Verdana" w:hAnsi="Verdana" w:cs="Arial"/>
              </w:rPr>
              <w:t>TENDER TOTAL                                                     £</w:t>
            </w:r>
          </w:p>
          <w:p w14:paraId="71593768" w14:textId="77777777" w:rsidR="004B090B" w:rsidRPr="00184DAB" w:rsidRDefault="004B090B" w:rsidP="00320C7D">
            <w:pPr>
              <w:rPr>
                <w:rFonts w:ascii="Verdana" w:hAnsi="Verdana" w:cs="Arial"/>
              </w:rPr>
            </w:pPr>
          </w:p>
          <w:p w14:paraId="06AF7DA8" w14:textId="77777777" w:rsidR="004B090B" w:rsidRPr="00184DAB" w:rsidRDefault="004B090B" w:rsidP="00320C7D">
            <w:pPr>
              <w:rPr>
                <w:rFonts w:ascii="Verdana" w:hAnsi="Verdana" w:cs="Arial"/>
              </w:rPr>
            </w:pPr>
          </w:p>
        </w:tc>
      </w:tr>
    </w:tbl>
    <w:p w14:paraId="2047D3F0" w14:textId="77777777" w:rsidR="003802EF" w:rsidRPr="00184DAB" w:rsidRDefault="003802EF" w:rsidP="00320C7D">
      <w:pPr>
        <w:rPr>
          <w:rFonts w:ascii="Verdana" w:hAnsi="Verdana" w:cs="Arial"/>
        </w:rPr>
      </w:pPr>
    </w:p>
    <w:p w14:paraId="4BB2536F" w14:textId="77777777" w:rsidR="00BA273E" w:rsidRPr="00184DAB" w:rsidRDefault="00BA273E" w:rsidP="00320C7D">
      <w:pPr>
        <w:rPr>
          <w:rFonts w:ascii="Verdana" w:hAnsi="Verdana" w:cs="Arial"/>
        </w:rPr>
      </w:pPr>
      <w:r w:rsidRPr="00184DAB">
        <w:rPr>
          <w:rFonts w:ascii="Verdana" w:hAnsi="Verdana" w:cs="Arial"/>
        </w:rPr>
        <w:t>Please state any assumptions made in relation to cost below; the Council will clarify these and finalise them prior to any award.</w:t>
      </w:r>
    </w:p>
    <w:p w14:paraId="1337A7D0" w14:textId="77777777" w:rsidR="00BA273E" w:rsidRPr="00184DAB" w:rsidRDefault="00BA273E" w:rsidP="00320C7D">
      <w:pPr>
        <w:rPr>
          <w:rFonts w:ascii="Verdana" w:hAnsi="Verdana"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8"/>
      </w:tblGrid>
      <w:tr w:rsidR="00BA273E" w:rsidRPr="00184DAB" w14:paraId="2F19C982" w14:textId="77777777" w:rsidTr="00BA273E">
        <w:tc>
          <w:tcPr>
            <w:tcW w:w="8528" w:type="dxa"/>
            <w:tcBorders>
              <w:top w:val="single" w:sz="4" w:space="0" w:color="auto"/>
              <w:left w:val="single" w:sz="4" w:space="0" w:color="auto"/>
              <w:bottom w:val="single" w:sz="4" w:space="0" w:color="auto"/>
              <w:right w:val="single" w:sz="4" w:space="0" w:color="auto"/>
            </w:tcBorders>
          </w:tcPr>
          <w:p w14:paraId="592D8BE9" w14:textId="77777777" w:rsidR="00BA273E" w:rsidRPr="00184DAB" w:rsidRDefault="00BA273E" w:rsidP="00320C7D">
            <w:pPr>
              <w:rPr>
                <w:rFonts w:ascii="Verdana" w:hAnsi="Verdana" w:cs="Arial"/>
              </w:rPr>
            </w:pPr>
          </w:p>
          <w:p w14:paraId="435D5012" w14:textId="77777777" w:rsidR="00BA273E" w:rsidRPr="00184DAB" w:rsidRDefault="00BA273E" w:rsidP="00320C7D">
            <w:pPr>
              <w:rPr>
                <w:rFonts w:ascii="Verdana" w:hAnsi="Verdana" w:cs="Arial"/>
              </w:rPr>
            </w:pPr>
          </w:p>
          <w:p w14:paraId="6DD5A7FD" w14:textId="77777777" w:rsidR="00BA273E" w:rsidRPr="00184DAB" w:rsidRDefault="00BA273E" w:rsidP="00320C7D">
            <w:pPr>
              <w:rPr>
                <w:rFonts w:ascii="Verdana" w:hAnsi="Verdana" w:cs="Arial"/>
              </w:rPr>
            </w:pPr>
          </w:p>
          <w:p w14:paraId="389A92DE" w14:textId="77777777" w:rsidR="00BA273E" w:rsidRPr="00184DAB" w:rsidRDefault="00BA273E" w:rsidP="00320C7D">
            <w:pPr>
              <w:rPr>
                <w:rFonts w:ascii="Verdana" w:hAnsi="Verdana" w:cs="Arial"/>
              </w:rPr>
            </w:pPr>
          </w:p>
          <w:p w14:paraId="1D010F2A" w14:textId="77777777" w:rsidR="00BA273E" w:rsidRPr="00184DAB" w:rsidRDefault="00BA273E" w:rsidP="00320C7D">
            <w:pPr>
              <w:rPr>
                <w:rFonts w:ascii="Verdana" w:hAnsi="Verdana" w:cs="Arial"/>
              </w:rPr>
            </w:pPr>
          </w:p>
          <w:p w14:paraId="4CAF80CB" w14:textId="77777777" w:rsidR="00BA273E" w:rsidRPr="00184DAB" w:rsidRDefault="00BA273E" w:rsidP="00320C7D">
            <w:pPr>
              <w:rPr>
                <w:rFonts w:ascii="Verdana" w:hAnsi="Verdana" w:cs="Arial"/>
              </w:rPr>
            </w:pPr>
          </w:p>
          <w:p w14:paraId="03ECD0FA" w14:textId="77777777" w:rsidR="00BA273E" w:rsidRPr="00184DAB" w:rsidRDefault="00BA273E" w:rsidP="00320C7D">
            <w:pPr>
              <w:rPr>
                <w:rFonts w:ascii="Verdana" w:hAnsi="Verdana" w:cs="Arial"/>
              </w:rPr>
            </w:pPr>
          </w:p>
        </w:tc>
      </w:tr>
    </w:tbl>
    <w:p w14:paraId="0B544D08" w14:textId="77777777" w:rsidR="00BA273E" w:rsidRPr="00184DAB" w:rsidRDefault="00BA273E" w:rsidP="00320C7D">
      <w:pPr>
        <w:rPr>
          <w:rFonts w:ascii="Verdana" w:hAnsi="Verdana" w:cs="Arial"/>
        </w:rPr>
      </w:pPr>
    </w:p>
    <w:p w14:paraId="3C1BE65A" w14:textId="77777777" w:rsidR="00BC2B30" w:rsidRDefault="00BC2B30" w:rsidP="00BC2B30">
      <w:pPr>
        <w:ind w:left="720"/>
        <w:rPr>
          <w:rFonts w:ascii="Verdana" w:hAnsi="Verdana" w:cs="Arial"/>
          <w:b/>
        </w:rPr>
      </w:pPr>
    </w:p>
    <w:p w14:paraId="0227003A" w14:textId="77777777" w:rsidR="00287D9C" w:rsidRDefault="00287D9C" w:rsidP="00BC2B30">
      <w:pPr>
        <w:ind w:left="720"/>
        <w:rPr>
          <w:rFonts w:ascii="Verdana" w:hAnsi="Verdana" w:cs="Arial"/>
          <w:b/>
        </w:rPr>
      </w:pPr>
    </w:p>
    <w:p w14:paraId="19CE6701" w14:textId="77777777" w:rsidR="00287D9C" w:rsidRDefault="00287D9C" w:rsidP="00BC2B30">
      <w:pPr>
        <w:ind w:left="720"/>
        <w:rPr>
          <w:rFonts w:ascii="Verdana" w:hAnsi="Verdana"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0"/>
      </w:tblGrid>
      <w:tr w:rsidR="00E54983" w:rsidRPr="00FB2B82" w14:paraId="4A40A46E" w14:textId="77777777" w:rsidTr="00F879F7">
        <w:tc>
          <w:tcPr>
            <w:tcW w:w="9146" w:type="dxa"/>
            <w:shd w:val="clear" w:color="auto" w:fill="BFBFBF"/>
          </w:tcPr>
          <w:p w14:paraId="702BEE53" w14:textId="77777777" w:rsidR="00E54983" w:rsidRPr="00FB2B82" w:rsidRDefault="00E54983" w:rsidP="00F879F7">
            <w:pPr>
              <w:shd w:val="clear" w:color="auto" w:fill="BFBFBF"/>
              <w:spacing w:after="200" w:line="276" w:lineRule="auto"/>
              <w:rPr>
                <w:rFonts w:ascii="Verdana" w:hAnsi="Verdana"/>
                <w:b/>
                <w:sz w:val="2"/>
                <w:szCs w:val="2"/>
              </w:rPr>
            </w:pPr>
          </w:p>
          <w:p w14:paraId="6062D2DF" w14:textId="114D192B" w:rsidR="00E54983" w:rsidRPr="00FB2B82" w:rsidRDefault="009B2069" w:rsidP="00E54983">
            <w:pPr>
              <w:tabs>
                <w:tab w:val="left" w:pos="4650"/>
              </w:tabs>
              <w:spacing w:after="200" w:line="276" w:lineRule="auto"/>
              <w:rPr>
                <w:rFonts w:ascii="Verdana" w:hAnsi="Verdana"/>
                <w:b/>
                <w:sz w:val="24"/>
                <w:szCs w:val="24"/>
              </w:rPr>
            </w:pPr>
            <w:r>
              <w:rPr>
                <w:b/>
                <w:sz w:val="28"/>
                <w:szCs w:val="28"/>
              </w:rPr>
              <w:t>11</w:t>
            </w:r>
            <w:r w:rsidR="00E54983">
              <w:rPr>
                <w:b/>
                <w:sz w:val="28"/>
                <w:szCs w:val="28"/>
              </w:rPr>
              <w:t xml:space="preserve">. </w:t>
            </w:r>
            <w:r w:rsidR="00E54983" w:rsidRPr="00E54983">
              <w:rPr>
                <w:b/>
                <w:sz w:val="28"/>
                <w:szCs w:val="28"/>
              </w:rPr>
              <w:t>Form of Tender and Declarations</w:t>
            </w:r>
          </w:p>
        </w:tc>
      </w:tr>
    </w:tbl>
    <w:p w14:paraId="54EB607E" w14:textId="77777777" w:rsidR="00287D9C" w:rsidRPr="00184DAB" w:rsidRDefault="00287D9C" w:rsidP="00BC2B30">
      <w:pPr>
        <w:ind w:left="720"/>
        <w:rPr>
          <w:rFonts w:ascii="Verdana" w:hAnsi="Verdana" w:cs="Arial"/>
          <w:b/>
        </w:rPr>
      </w:pPr>
    </w:p>
    <w:p w14:paraId="1560D840" w14:textId="77777777" w:rsidR="00652FAB" w:rsidRPr="00184DAB" w:rsidRDefault="00652FAB" w:rsidP="00BC2B30">
      <w:pPr>
        <w:ind w:left="720"/>
        <w:rPr>
          <w:rFonts w:ascii="Verdana" w:hAnsi="Verdana" w:cs="Arial"/>
          <w:b/>
        </w:rPr>
      </w:pPr>
    </w:p>
    <w:p w14:paraId="1FA45906" w14:textId="77777777" w:rsidR="009D5A12" w:rsidRPr="00184DAB" w:rsidRDefault="00101D62" w:rsidP="00320C7D">
      <w:pPr>
        <w:ind w:left="284"/>
        <w:rPr>
          <w:rFonts w:ascii="Verdana" w:hAnsi="Verdana" w:cs="Arial"/>
          <w:b/>
          <w:lang w:val="en-US"/>
        </w:rPr>
      </w:pPr>
      <w:r w:rsidRPr="00184DAB">
        <w:rPr>
          <w:rFonts w:ascii="Verdana" w:hAnsi="Verdana" w:cs="Arial"/>
          <w:b/>
          <w:lang w:val="en-US"/>
        </w:rPr>
        <w:t>T</w:t>
      </w:r>
      <w:r w:rsidR="009D5A12" w:rsidRPr="00184DAB">
        <w:rPr>
          <w:rFonts w:ascii="Verdana" w:hAnsi="Verdana" w:cs="Arial"/>
          <w:b/>
          <w:lang w:val="en-US"/>
        </w:rPr>
        <w:t>o:</w:t>
      </w:r>
      <w:r w:rsidRPr="00184DAB">
        <w:rPr>
          <w:rFonts w:ascii="Verdana" w:hAnsi="Verdana" w:cs="Arial"/>
          <w:b/>
          <w:lang w:val="en-US"/>
        </w:rPr>
        <w:t xml:space="preserve"> </w:t>
      </w:r>
      <w:r w:rsidR="009D5A12" w:rsidRPr="00184DAB">
        <w:rPr>
          <w:rFonts w:ascii="Verdana" w:hAnsi="Verdana" w:cs="Arial"/>
          <w:b/>
          <w:lang w:val="en-US"/>
        </w:rPr>
        <w:t>The Council</w:t>
      </w:r>
    </w:p>
    <w:p w14:paraId="7EF80907" w14:textId="77777777" w:rsidR="009D5A12" w:rsidRPr="00184DAB" w:rsidRDefault="009D5A12" w:rsidP="00320C7D">
      <w:pPr>
        <w:ind w:left="284"/>
        <w:rPr>
          <w:rFonts w:ascii="Verdana" w:hAnsi="Verdana" w:cs="Arial"/>
          <w:lang w:val="en-US"/>
        </w:rPr>
      </w:pPr>
    </w:p>
    <w:p w14:paraId="0D95453C" w14:textId="77777777" w:rsidR="009B2069" w:rsidRPr="00946309" w:rsidRDefault="009B2069" w:rsidP="009B2069">
      <w:pPr>
        <w:ind w:left="284"/>
        <w:rPr>
          <w:rFonts w:ascii="Verdana" w:hAnsi="Verdana" w:cs="Arial"/>
          <w:b/>
          <w:lang w:val="en-US"/>
        </w:rPr>
      </w:pPr>
      <w:r w:rsidRPr="00946309">
        <w:rPr>
          <w:rFonts w:ascii="Verdana" w:hAnsi="Verdana" w:cs="Arial"/>
          <w:b/>
          <w:lang w:val="en-US"/>
        </w:rPr>
        <w:t xml:space="preserve">By submitting your tender </w:t>
      </w:r>
      <w:proofErr w:type="gramStart"/>
      <w:r w:rsidRPr="00946309">
        <w:rPr>
          <w:rFonts w:ascii="Verdana" w:hAnsi="Verdana" w:cs="Arial"/>
          <w:b/>
          <w:lang w:val="en-US"/>
        </w:rPr>
        <w:t>electronically</w:t>
      </w:r>
      <w:proofErr w:type="gramEnd"/>
      <w:r w:rsidRPr="00946309">
        <w:rPr>
          <w:rFonts w:ascii="Verdana" w:hAnsi="Verdana" w:cs="Arial"/>
          <w:b/>
          <w:lang w:val="en-US"/>
        </w:rPr>
        <w:t xml:space="preserve"> you hereby agree to the following;</w:t>
      </w:r>
    </w:p>
    <w:p w14:paraId="328DD77A" w14:textId="77777777" w:rsidR="009B2069" w:rsidRPr="00946309" w:rsidRDefault="009B2069" w:rsidP="009B2069">
      <w:pPr>
        <w:ind w:left="284"/>
        <w:rPr>
          <w:rFonts w:ascii="Verdana" w:hAnsi="Verdana" w:cs="Arial"/>
          <w:lang w:val="en-US"/>
        </w:rPr>
      </w:pPr>
    </w:p>
    <w:p w14:paraId="06904482" w14:textId="77777777" w:rsidR="009B2069" w:rsidRPr="00946309" w:rsidRDefault="009B2069" w:rsidP="009B2069">
      <w:pPr>
        <w:ind w:left="284"/>
        <w:rPr>
          <w:rFonts w:ascii="Verdana" w:hAnsi="Verdana" w:cs="Arial"/>
          <w:lang w:val="en-US"/>
        </w:rPr>
      </w:pPr>
      <w:r w:rsidRPr="00946309">
        <w:rPr>
          <w:rFonts w:ascii="Verdana" w:hAnsi="Verdana" w:cs="Arial"/>
          <w:lang w:val="en-US"/>
        </w:rPr>
        <w:t xml:space="preserve">Having examined the Invitation to Tender and its accompanying documents and being fully satisfied as to my/our abilities and experience in all respects to fulfill the requirements of the Conditions of Tender and the unexecuted </w:t>
      </w:r>
      <w:proofErr w:type="gramStart"/>
      <w:r w:rsidRPr="00946309">
        <w:rPr>
          <w:rFonts w:ascii="Verdana" w:hAnsi="Verdana" w:cs="Arial"/>
          <w:lang w:val="en-US"/>
        </w:rPr>
        <w:t>Contract;</w:t>
      </w:r>
      <w:proofErr w:type="gramEnd"/>
    </w:p>
    <w:p w14:paraId="67A0D2E4" w14:textId="77777777" w:rsidR="009B2069" w:rsidRPr="00946309" w:rsidRDefault="009B2069" w:rsidP="009B2069">
      <w:pPr>
        <w:ind w:left="284"/>
        <w:rPr>
          <w:rFonts w:ascii="Verdana" w:hAnsi="Verdana" w:cs="Arial"/>
          <w:lang w:val="en-US"/>
        </w:rPr>
      </w:pPr>
    </w:p>
    <w:p w14:paraId="1FC7605A" w14:textId="77777777" w:rsidR="009B2069" w:rsidRPr="00946309" w:rsidRDefault="009B2069" w:rsidP="009B2069">
      <w:pPr>
        <w:ind w:left="284"/>
        <w:rPr>
          <w:rFonts w:ascii="Verdana" w:hAnsi="Verdana" w:cs="Arial"/>
          <w:lang w:val="en-US"/>
        </w:rPr>
      </w:pPr>
      <w:r w:rsidRPr="00946309">
        <w:rPr>
          <w:rFonts w:ascii="Verdana" w:hAnsi="Verdana" w:cs="Arial"/>
          <w:lang w:val="en-US"/>
        </w:rPr>
        <w:t xml:space="preserve">I/We Hereby offer, subject to the Conditions of Tender to provide in accordance with the terms and conditions (including the provision of modification) of the unexecuted Contract and </w:t>
      </w:r>
      <w:r>
        <w:rPr>
          <w:rFonts w:ascii="Verdana" w:hAnsi="Verdana" w:cs="Arial"/>
          <w:lang w:val="en-US"/>
        </w:rPr>
        <w:t>Service</w:t>
      </w:r>
      <w:r w:rsidRPr="00946309">
        <w:rPr>
          <w:rFonts w:ascii="Verdana" w:hAnsi="Verdana" w:cs="Arial"/>
          <w:lang w:val="en-US"/>
        </w:rPr>
        <w:t>s therein specified and in accordance with the prices set out in the</w:t>
      </w:r>
      <w:r w:rsidRPr="00946309">
        <w:rPr>
          <w:rFonts w:ascii="Verdana" w:hAnsi="Verdana" w:cs="Arial"/>
          <w:color w:val="FF0000"/>
          <w:lang w:val="en-US"/>
        </w:rPr>
        <w:t xml:space="preserve"> </w:t>
      </w:r>
      <w:r w:rsidRPr="00946309">
        <w:rPr>
          <w:rFonts w:ascii="Verdana" w:hAnsi="Verdana" w:cs="Arial"/>
          <w:lang w:val="en-US"/>
        </w:rPr>
        <w:t xml:space="preserve">Pricing Schedule. </w:t>
      </w:r>
    </w:p>
    <w:p w14:paraId="3EC82946" w14:textId="77777777" w:rsidR="009B2069" w:rsidRPr="00946309" w:rsidRDefault="009B2069" w:rsidP="009B2069">
      <w:pPr>
        <w:ind w:left="284"/>
        <w:rPr>
          <w:rFonts w:ascii="Verdana" w:hAnsi="Verdana" w:cs="Arial"/>
          <w:lang w:val="en-US"/>
        </w:rPr>
      </w:pPr>
    </w:p>
    <w:p w14:paraId="1FE42E56" w14:textId="77777777" w:rsidR="009B2069" w:rsidRPr="00946309" w:rsidRDefault="009B2069" w:rsidP="009B2069">
      <w:pPr>
        <w:ind w:left="284"/>
        <w:rPr>
          <w:rFonts w:ascii="Verdana" w:hAnsi="Verdana" w:cs="Arial"/>
          <w:lang w:val="en-US"/>
        </w:rPr>
      </w:pPr>
      <w:r w:rsidRPr="00946309">
        <w:rPr>
          <w:rFonts w:ascii="Verdana" w:hAnsi="Verdana" w:cs="Arial"/>
          <w:lang w:val="en-US"/>
        </w:rPr>
        <w:t>Unless and until the formal written agreement referred to above is executed, this Tender, together with your written acceptance thereof, will form a binding agreement between us in terms of the Tender Documents and where there is a discrepancy or difference between the Tender and the (other) Tender Documents the latter will prevail.</w:t>
      </w:r>
    </w:p>
    <w:p w14:paraId="0FD24CCC" w14:textId="77777777" w:rsidR="009B2069" w:rsidRPr="00946309" w:rsidRDefault="009B2069" w:rsidP="009B2069">
      <w:pPr>
        <w:ind w:left="284"/>
        <w:rPr>
          <w:rFonts w:ascii="Verdana" w:hAnsi="Verdana" w:cs="Arial"/>
          <w:lang w:val="en-US"/>
        </w:rPr>
      </w:pPr>
    </w:p>
    <w:p w14:paraId="11D8E064" w14:textId="77777777" w:rsidR="009B2069" w:rsidRPr="00946309" w:rsidRDefault="009B2069" w:rsidP="009B2069">
      <w:pPr>
        <w:ind w:left="284"/>
        <w:rPr>
          <w:rFonts w:ascii="Verdana" w:hAnsi="Verdana" w:cs="Arial"/>
          <w:lang w:val="en-US"/>
        </w:rPr>
      </w:pPr>
      <w:r w:rsidRPr="00946309">
        <w:rPr>
          <w:rFonts w:ascii="Verdana" w:hAnsi="Verdana" w:cs="Arial"/>
          <w:lang w:val="en-US"/>
        </w:rPr>
        <w:t>This tender remains valid for consideration for 12 weeks from the closing date.</w:t>
      </w:r>
    </w:p>
    <w:p w14:paraId="48250B3C" w14:textId="77777777" w:rsidR="009B2069" w:rsidRPr="00946309" w:rsidRDefault="009B2069" w:rsidP="009B2069">
      <w:pPr>
        <w:ind w:left="284"/>
        <w:rPr>
          <w:rFonts w:ascii="Verdana" w:hAnsi="Verdana" w:cs="Arial"/>
          <w:lang w:val="en-US"/>
        </w:rPr>
      </w:pPr>
    </w:p>
    <w:p w14:paraId="502CCB65" w14:textId="77777777" w:rsidR="009B2069" w:rsidRPr="00946309" w:rsidRDefault="009B2069" w:rsidP="009B2069">
      <w:pPr>
        <w:ind w:left="284"/>
        <w:rPr>
          <w:rFonts w:ascii="Verdana" w:hAnsi="Verdana" w:cs="Arial"/>
          <w:b/>
          <w:lang w:val="en-US"/>
        </w:rPr>
      </w:pPr>
      <w:r w:rsidRPr="00946309">
        <w:rPr>
          <w:rFonts w:ascii="Verdana" w:hAnsi="Verdana" w:cs="Arial"/>
          <w:b/>
          <w:lang w:val="en-US"/>
        </w:rPr>
        <w:t>Declaration</w:t>
      </w:r>
    </w:p>
    <w:p w14:paraId="6183D049" w14:textId="77777777" w:rsidR="009B2069" w:rsidRPr="00946309" w:rsidRDefault="009B2069" w:rsidP="009B2069">
      <w:pPr>
        <w:ind w:left="284"/>
        <w:rPr>
          <w:rFonts w:ascii="Verdana" w:hAnsi="Verdana" w:cs="Arial"/>
          <w:b/>
          <w:lang w:val="en-US"/>
        </w:rPr>
      </w:pPr>
    </w:p>
    <w:p w14:paraId="18DA5E42" w14:textId="77777777" w:rsidR="009B2069" w:rsidRPr="00946309" w:rsidRDefault="009B2069" w:rsidP="009B2069">
      <w:pPr>
        <w:ind w:left="284"/>
        <w:rPr>
          <w:rFonts w:ascii="Verdana" w:hAnsi="Verdana" w:cs="Arial"/>
          <w:b/>
          <w:lang w:val="en-US"/>
        </w:rPr>
      </w:pPr>
      <w:r w:rsidRPr="00946309">
        <w:rPr>
          <w:rFonts w:ascii="Verdana" w:hAnsi="Verdana" w:cs="Arial"/>
          <w:b/>
          <w:lang w:val="en-US"/>
        </w:rPr>
        <w:t xml:space="preserve">By submitting your tender </w:t>
      </w:r>
      <w:proofErr w:type="gramStart"/>
      <w:r w:rsidRPr="00946309">
        <w:rPr>
          <w:rFonts w:ascii="Verdana" w:hAnsi="Verdana" w:cs="Arial"/>
          <w:b/>
          <w:lang w:val="en-US"/>
        </w:rPr>
        <w:t>electronically</w:t>
      </w:r>
      <w:proofErr w:type="gramEnd"/>
      <w:r w:rsidRPr="00946309">
        <w:rPr>
          <w:rFonts w:ascii="Verdana" w:hAnsi="Verdana" w:cs="Arial"/>
          <w:b/>
          <w:lang w:val="en-US"/>
        </w:rPr>
        <w:t xml:space="preserve"> you are also confirming your compliance with statutory and policy requirements of </w:t>
      </w:r>
      <w:r>
        <w:rPr>
          <w:rFonts w:ascii="Verdana" w:hAnsi="Verdana" w:cs="Arial"/>
          <w:b/>
          <w:lang w:val="en-US"/>
        </w:rPr>
        <w:t>West Suffolk C</w:t>
      </w:r>
      <w:r w:rsidRPr="00946309">
        <w:rPr>
          <w:rFonts w:ascii="Verdana" w:hAnsi="Verdana" w:cs="Arial"/>
          <w:b/>
          <w:lang w:val="en-US"/>
        </w:rPr>
        <w:t>ouncil as per the Contract Terms and Specification attached and are therefore making the following Declaration.</w:t>
      </w:r>
    </w:p>
    <w:p w14:paraId="0C5EC65F" w14:textId="77777777" w:rsidR="009B2069" w:rsidRPr="00946309" w:rsidRDefault="009B2069" w:rsidP="009B2069">
      <w:pPr>
        <w:ind w:left="284"/>
        <w:rPr>
          <w:rFonts w:ascii="Verdana" w:hAnsi="Verdana" w:cs="Arial"/>
          <w:lang w:val="en-US"/>
        </w:rPr>
      </w:pPr>
    </w:p>
    <w:p w14:paraId="2AECED6D" w14:textId="77777777" w:rsidR="009B2069" w:rsidRPr="00946309" w:rsidRDefault="009B2069" w:rsidP="009B2069">
      <w:pPr>
        <w:ind w:left="284"/>
        <w:rPr>
          <w:rFonts w:ascii="Verdana" w:hAnsi="Verdana" w:cs="Arial"/>
          <w:lang w:val="en-US"/>
        </w:rPr>
      </w:pPr>
      <w:r w:rsidRPr="00946309">
        <w:rPr>
          <w:rFonts w:ascii="Verdana" w:hAnsi="Verdana" w:cs="Arial"/>
          <w:lang w:val="en-US"/>
        </w:rPr>
        <w:t>I/We declare that this is a bona fide tender, intended to be competitive, and that I/we have not fixed or adjusted the amount of the tender by or under or in accordance with any agreement with any other person.</w:t>
      </w:r>
    </w:p>
    <w:p w14:paraId="5E5D29F0" w14:textId="77777777" w:rsidR="009B2069" w:rsidRPr="00946309" w:rsidRDefault="009B2069" w:rsidP="009B2069">
      <w:pPr>
        <w:ind w:left="284"/>
        <w:rPr>
          <w:rFonts w:ascii="Verdana" w:hAnsi="Verdana" w:cs="Arial"/>
          <w:lang w:val="en-US"/>
        </w:rPr>
      </w:pPr>
    </w:p>
    <w:p w14:paraId="371ED6FF" w14:textId="77777777" w:rsidR="009B2069" w:rsidRDefault="009B2069" w:rsidP="009B2069">
      <w:pPr>
        <w:ind w:left="284"/>
        <w:rPr>
          <w:rFonts w:ascii="Verdana" w:hAnsi="Verdana" w:cs="Arial"/>
          <w:lang w:val="en-US"/>
        </w:rPr>
      </w:pPr>
      <w:r w:rsidRPr="00946309">
        <w:rPr>
          <w:rFonts w:ascii="Verdana" w:hAnsi="Verdana" w:cs="Arial"/>
          <w:lang w:val="en-US"/>
        </w:rPr>
        <w:t xml:space="preserve">I/We have not </w:t>
      </w:r>
      <w:proofErr w:type="gramStart"/>
      <w:r w:rsidRPr="00946309">
        <w:rPr>
          <w:rFonts w:ascii="Verdana" w:hAnsi="Verdana" w:cs="Arial"/>
          <w:lang w:val="en-US"/>
        </w:rPr>
        <w:t>done</w:t>
      </w:r>
      <w:proofErr w:type="gramEnd"/>
      <w:r w:rsidRPr="00946309">
        <w:rPr>
          <w:rFonts w:ascii="Verdana" w:hAnsi="Verdana" w:cs="Arial"/>
          <w:lang w:val="en-US"/>
        </w:rPr>
        <w:t xml:space="preserve"> and I/we undertake that I/we will not do at any time before the hour and date specified for the return of this tender any of the following acts;</w:t>
      </w:r>
    </w:p>
    <w:p w14:paraId="352AC350" w14:textId="77777777" w:rsidR="009B2069" w:rsidRPr="00946309" w:rsidRDefault="009B2069" w:rsidP="009B2069">
      <w:pPr>
        <w:ind w:left="284"/>
        <w:rPr>
          <w:rFonts w:ascii="Verdana" w:hAnsi="Verdana" w:cs="Arial"/>
          <w:lang w:val="en-US"/>
        </w:rPr>
      </w:pPr>
    </w:p>
    <w:p w14:paraId="4493A343" w14:textId="77777777" w:rsidR="009B2069" w:rsidRPr="00946309" w:rsidRDefault="009B2069" w:rsidP="009B2069">
      <w:pPr>
        <w:ind w:left="284"/>
        <w:rPr>
          <w:rFonts w:ascii="Verdana" w:hAnsi="Verdana" w:cs="Arial"/>
          <w:lang w:val="en-US"/>
        </w:rPr>
      </w:pPr>
    </w:p>
    <w:p w14:paraId="6EEB1AF4" w14:textId="77777777" w:rsidR="009B2069" w:rsidRPr="00946309" w:rsidRDefault="009B2069" w:rsidP="009B2069">
      <w:pPr>
        <w:ind w:left="284"/>
        <w:rPr>
          <w:rFonts w:ascii="Verdana" w:hAnsi="Verdana" w:cs="Arial"/>
          <w:lang w:val="en-US"/>
        </w:rPr>
      </w:pPr>
      <w:r w:rsidRPr="00946309">
        <w:rPr>
          <w:rFonts w:ascii="Verdana" w:hAnsi="Verdana" w:cs="Arial"/>
          <w:lang w:val="en-US"/>
        </w:rPr>
        <w:t xml:space="preserve">Communication to a person other than the person calling for those tenders the amount or approximate amount of the proposed tender except where the disclosure, in confidence, of the approximate amount of the tender was necessary to obtain insurance premium quotations required for the preparation of the </w:t>
      </w:r>
      <w:proofErr w:type="gramStart"/>
      <w:r w:rsidRPr="00946309">
        <w:rPr>
          <w:rFonts w:ascii="Verdana" w:hAnsi="Verdana" w:cs="Arial"/>
          <w:lang w:val="en-US"/>
        </w:rPr>
        <w:t>tenders;</w:t>
      </w:r>
      <w:proofErr w:type="gramEnd"/>
    </w:p>
    <w:p w14:paraId="4C75E5C5" w14:textId="77777777" w:rsidR="009B2069" w:rsidRPr="00946309" w:rsidRDefault="009B2069" w:rsidP="009B2069">
      <w:pPr>
        <w:ind w:left="284"/>
        <w:rPr>
          <w:rFonts w:ascii="Verdana" w:hAnsi="Verdana" w:cs="Arial"/>
          <w:lang w:val="en-US"/>
        </w:rPr>
      </w:pPr>
      <w:r w:rsidRPr="00946309">
        <w:rPr>
          <w:rFonts w:ascii="Verdana" w:hAnsi="Verdana" w:cs="Arial"/>
          <w:lang w:val="en-US"/>
        </w:rPr>
        <w:t>- Entering into any agreement or arrangement with any other person that he shall refrain from tendering or as to the amount of any tender to be submitted.</w:t>
      </w:r>
    </w:p>
    <w:p w14:paraId="61FC9C64" w14:textId="77777777" w:rsidR="009B2069" w:rsidRPr="00946309" w:rsidRDefault="009B2069" w:rsidP="009B2069">
      <w:pPr>
        <w:ind w:left="284"/>
        <w:rPr>
          <w:rFonts w:ascii="Verdana" w:hAnsi="Verdana" w:cs="Arial"/>
          <w:lang w:val="en-US"/>
        </w:rPr>
      </w:pPr>
      <w:r w:rsidRPr="00946309">
        <w:rPr>
          <w:rFonts w:ascii="Verdana" w:hAnsi="Verdana" w:cs="Arial"/>
          <w:lang w:val="en-US"/>
        </w:rPr>
        <w:t>- Offering or paying or giving or agreeing to pay or give any sum of money valuable consideration directly or indirectly to any person for doing or having done or causing or having caused to be done in relation to any other tender or proposed tender for the said work any act or thing of the sort described above.</w:t>
      </w:r>
    </w:p>
    <w:p w14:paraId="3308A2C3" w14:textId="77777777" w:rsidR="009B2069" w:rsidRPr="00946309" w:rsidRDefault="009B2069" w:rsidP="009B2069">
      <w:pPr>
        <w:ind w:left="284"/>
        <w:rPr>
          <w:rFonts w:ascii="Verdana" w:hAnsi="Verdana" w:cs="Arial"/>
          <w:lang w:val="en-US"/>
        </w:rPr>
      </w:pPr>
    </w:p>
    <w:p w14:paraId="6D58E509" w14:textId="77777777" w:rsidR="009B2069" w:rsidRDefault="009B2069" w:rsidP="009B2069">
      <w:pPr>
        <w:ind w:left="284"/>
        <w:rPr>
          <w:rFonts w:ascii="Verdana" w:hAnsi="Verdana" w:cs="Arial"/>
          <w:lang w:val="en-US"/>
        </w:rPr>
      </w:pPr>
      <w:r w:rsidRPr="00946309">
        <w:rPr>
          <w:rFonts w:ascii="Verdana" w:hAnsi="Verdana" w:cs="Arial"/>
          <w:lang w:val="en-US"/>
        </w:rPr>
        <w:t xml:space="preserve">I/We agree that the terms of the above declaration will form part of any contract with the Council its servant or agent resulting from the acceptance of my/our tender and that any breach of this declaration and undertaking will be deemed to be a breach of that contract entitling the Council its servant or agent to determine </w:t>
      </w:r>
    </w:p>
    <w:p w14:paraId="06576E14" w14:textId="77777777" w:rsidR="009B2069" w:rsidRDefault="009B2069" w:rsidP="009B2069">
      <w:pPr>
        <w:ind w:left="284"/>
        <w:rPr>
          <w:rFonts w:ascii="Verdana" w:hAnsi="Verdana" w:cs="Arial"/>
          <w:lang w:val="en-US"/>
        </w:rPr>
      </w:pPr>
    </w:p>
    <w:p w14:paraId="6326A6A4" w14:textId="77777777" w:rsidR="009B2069" w:rsidRDefault="009B2069" w:rsidP="009B2069">
      <w:pPr>
        <w:ind w:left="284"/>
        <w:rPr>
          <w:rFonts w:ascii="Verdana" w:hAnsi="Verdana" w:cs="Arial"/>
          <w:lang w:val="en-US"/>
        </w:rPr>
      </w:pPr>
    </w:p>
    <w:p w14:paraId="5CD3D651" w14:textId="77777777" w:rsidR="009B2069" w:rsidRDefault="009B2069" w:rsidP="009B2069">
      <w:pPr>
        <w:ind w:left="284"/>
        <w:rPr>
          <w:rFonts w:ascii="Verdana" w:hAnsi="Verdana" w:cs="Arial"/>
          <w:lang w:val="en-US"/>
        </w:rPr>
      </w:pPr>
      <w:r w:rsidRPr="00946309">
        <w:rPr>
          <w:rFonts w:ascii="Verdana" w:hAnsi="Verdana" w:cs="Arial"/>
          <w:lang w:val="en-US"/>
        </w:rPr>
        <w:t>forthwith or to take advantage of any provision in that Contract entitling the Council its servant or agent to determine my/our</w:t>
      </w:r>
      <w:r w:rsidRPr="009A6187">
        <w:rPr>
          <w:rFonts w:ascii="Verdana" w:hAnsi="Verdana" w:cs="Arial"/>
          <w:lang w:val="en-US"/>
        </w:rPr>
        <w:t xml:space="preserve"> employment under this Contract.</w:t>
      </w:r>
    </w:p>
    <w:p w14:paraId="45D1BB1D" w14:textId="77777777" w:rsidR="009B2069" w:rsidRDefault="009B2069" w:rsidP="009B2069">
      <w:pPr>
        <w:rPr>
          <w:rFonts w:ascii="Verdana" w:hAnsi="Verdana" w:cs="Arial"/>
          <w:lang w:val="en-US"/>
        </w:rPr>
      </w:pPr>
      <w:r>
        <w:rPr>
          <w:rFonts w:ascii="Verdana" w:hAnsi="Verdana" w:cs="Arial"/>
          <w:lang w:val="en-US"/>
        </w:rPr>
        <w:br w:type="page"/>
      </w:r>
    </w:p>
    <w:p w14:paraId="1A0431A3" w14:textId="77777777" w:rsidR="009B2069" w:rsidRDefault="009B2069" w:rsidP="009B2069">
      <w:pPr>
        <w:pStyle w:val="Standard"/>
        <w:pageBreakBefore/>
        <w:spacing w:after="120"/>
        <w:ind w:right="-655"/>
      </w:pPr>
      <w:r>
        <w:rPr>
          <w:rFonts w:ascii="Arial" w:eastAsia="Arial" w:hAnsi="Arial" w:cs="Arial"/>
          <w:b/>
          <w:color w:val="2F5496"/>
          <w:sz w:val="40"/>
          <w:szCs w:val="40"/>
        </w:rPr>
        <w:lastRenderedPageBreak/>
        <w:t>Annex D - Exclusion Grounds: Public Procurement (for information only)</w:t>
      </w:r>
    </w:p>
    <w:p w14:paraId="2DF0F57C" w14:textId="77777777" w:rsidR="009B2069" w:rsidRDefault="009B2069" w:rsidP="009B2069">
      <w:pPr>
        <w:pStyle w:val="Heading2"/>
        <w:spacing w:before="0" w:after="120" w:line="276" w:lineRule="auto"/>
        <w:ind w:right="-655"/>
        <w:rPr>
          <w:rFonts w:eastAsia="Arial"/>
          <w:sz w:val="22"/>
          <w:szCs w:val="22"/>
          <w:u w:val="single"/>
        </w:rPr>
      </w:pPr>
    </w:p>
    <w:p w14:paraId="10066387" w14:textId="77777777" w:rsidR="009B2069" w:rsidRDefault="009B2069" w:rsidP="009B2069">
      <w:pPr>
        <w:pStyle w:val="Heading2"/>
        <w:spacing w:before="0" w:after="120" w:line="276" w:lineRule="auto"/>
        <w:ind w:right="-655"/>
      </w:pPr>
      <w:r>
        <w:rPr>
          <w:rFonts w:eastAsia="Arial"/>
          <w:sz w:val="22"/>
          <w:szCs w:val="22"/>
          <w:u w:val="single"/>
        </w:rPr>
        <w:t>Mandatory Exclusion Grounds</w:t>
      </w:r>
    </w:p>
    <w:p w14:paraId="6024DE79" w14:textId="77777777" w:rsidR="009B2069" w:rsidRDefault="009B2069" w:rsidP="009B2069">
      <w:pPr>
        <w:pStyle w:val="Standard"/>
        <w:spacing w:after="120" w:line="276" w:lineRule="auto"/>
        <w:ind w:right="-655"/>
        <w:jc w:val="both"/>
      </w:pPr>
      <w:r>
        <w:rPr>
          <w:rFonts w:ascii="Arial" w:eastAsia="Arial" w:hAnsi="Arial" w:cs="Arial"/>
          <w:sz w:val="22"/>
          <w:szCs w:val="22"/>
        </w:rPr>
        <w:t>Listed in Public Contract Regulations 2015 (as amended) R57(1), (2) and (3) and the Public Contract Directives 2014/24/EU Article 57(1).</w:t>
      </w:r>
    </w:p>
    <w:p w14:paraId="0177BD26" w14:textId="77777777" w:rsidR="009B2069" w:rsidRDefault="009B2069" w:rsidP="009B2069">
      <w:pPr>
        <w:pStyle w:val="Heading4"/>
        <w:spacing w:before="0" w:after="120" w:line="276" w:lineRule="auto"/>
        <w:ind w:right="-655"/>
        <w:jc w:val="both"/>
      </w:pPr>
      <w:r>
        <w:rPr>
          <w:rFonts w:ascii="Arial" w:eastAsia="Arial" w:hAnsi="Arial" w:cs="Arial"/>
          <w:sz w:val="22"/>
          <w:szCs w:val="22"/>
        </w:rPr>
        <w:t>Participation in a criminal organisation</w:t>
      </w:r>
    </w:p>
    <w:p w14:paraId="69A01193" w14:textId="77777777" w:rsidR="009B2069" w:rsidRDefault="009B2069" w:rsidP="009B2069">
      <w:pPr>
        <w:pStyle w:val="Standard"/>
        <w:numPr>
          <w:ilvl w:val="0"/>
          <w:numId w:val="31"/>
        </w:numPr>
        <w:spacing w:after="120" w:line="276" w:lineRule="auto"/>
        <w:ind w:left="426" w:right="-655"/>
        <w:jc w:val="both"/>
      </w:pPr>
      <w:r>
        <w:rPr>
          <w:rFonts w:ascii="Arial" w:eastAsia="Arial" w:hAnsi="Arial" w:cs="Arial"/>
          <w:sz w:val="22"/>
          <w:szCs w:val="22"/>
        </w:rPr>
        <w:t>Participation offence as defined by section 45 of the Serious Crime Act 2015</w:t>
      </w:r>
    </w:p>
    <w:p w14:paraId="3CCF2C24" w14:textId="77777777" w:rsidR="009B2069" w:rsidRDefault="009B2069" w:rsidP="009B2069">
      <w:pPr>
        <w:pStyle w:val="Standard"/>
        <w:numPr>
          <w:ilvl w:val="0"/>
          <w:numId w:val="31"/>
        </w:numPr>
        <w:spacing w:after="120" w:line="276" w:lineRule="auto"/>
        <w:ind w:left="426" w:right="-655"/>
        <w:jc w:val="both"/>
      </w:pPr>
      <w:r>
        <w:rPr>
          <w:rFonts w:ascii="Arial" w:eastAsia="Arial" w:hAnsi="Arial" w:cs="Arial"/>
          <w:sz w:val="22"/>
          <w:szCs w:val="22"/>
        </w:rPr>
        <w:t>Conspiracy within the meaning of:</w:t>
      </w:r>
    </w:p>
    <w:p w14:paraId="72DD2A0E" w14:textId="77777777" w:rsidR="009B2069" w:rsidRDefault="009B2069" w:rsidP="009B2069">
      <w:pPr>
        <w:pStyle w:val="Standard"/>
        <w:numPr>
          <w:ilvl w:val="0"/>
          <w:numId w:val="34"/>
        </w:numPr>
        <w:spacing w:after="120" w:line="276" w:lineRule="auto"/>
        <w:ind w:left="1275" w:right="-655" w:hanging="359"/>
        <w:jc w:val="both"/>
      </w:pPr>
      <w:r>
        <w:rPr>
          <w:rFonts w:ascii="Arial" w:eastAsia="Arial" w:hAnsi="Arial" w:cs="Arial"/>
          <w:sz w:val="22"/>
          <w:szCs w:val="22"/>
        </w:rPr>
        <w:t>section 1 or 1A of the Criminal Law Act 1977; or</w:t>
      </w:r>
    </w:p>
    <w:p w14:paraId="29A35825" w14:textId="77777777" w:rsidR="009B2069" w:rsidRDefault="009B2069" w:rsidP="009B2069">
      <w:pPr>
        <w:pStyle w:val="Standard"/>
        <w:numPr>
          <w:ilvl w:val="0"/>
          <w:numId w:val="34"/>
        </w:numPr>
        <w:spacing w:after="120" w:line="276" w:lineRule="auto"/>
        <w:ind w:left="1275" w:right="-655" w:hanging="359"/>
        <w:jc w:val="both"/>
      </w:pPr>
      <w:r>
        <w:rPr>
          <w:rFonts w:ascii="Arial" w:eastAsia="Arial" w:hAnsi="Arial" w:cs="Arial"/>
          <w:sz w:val="22"/>
          <w:szCs w:val="22"/>
        </w:rPr>
        <w:t>article 9 or 9A of the Criminal Attempts and Conspiracy (Northern Ireland) Order 1983,</w:t>
      </w:r>
    </w:p>
    <w:p w14:paraId="7A793D0F" w14:textId="77777777" w:rsidR="009B2069" w:rsidRDefault="009B2069" w:rsidP="009B2069">
      <w:pPr>
        <w:pStyle w:val="Standard"/>
        <w:spacing w:after="120" w:line="276" w:lineRule="auto"/>
        <w:ind w:left="425" w:right="-655"/>
        <w:jc w:val="both"/>
      </w:pPr>
      <w:r>
        <w:rPr>
          <w:rFonts w:ascii="Arial" w:eastAsia="Arial" w:hAnsi="Arial" w:cs="Arial"/>
          <w:sz w:val="22"/>
          <w:szCs w:val="22"/>
        </w:rPr>
        <w:t>where that conspiracy relates to participation in a criminal organisation as defined in Article 2 of Council Framework Decision 2008/841/JHA on the fight against organised crime.</w:t>
      </w:r>
    </w:p>
    <w:p w14:paraId="18285C71" w14:textId="77777777" w:rsidR="009B2069" w:rsidRDefault="009B2069" w:rsidP="009B2069">
      <w:pPr>
        <w:pStyle w:val="Standard"/>
        <w:spacing w:after="120" w:line="276" w:lineRule="auto"/>
        <w:ind w:right="-655"/>
        <w:jc w:val="both"/>
      </w:pPr>
      <w:r>
        <w:rPr>
          <w:rFonts w:ascii="Arial" w:eastAsia="Arial" w:hAnsi="Arial" w:cs="Arial"/>
          <w:b/>
          <w:sz w:val="22"/>
          <w:szCs w:val="22"/>
        </w:rPr>
        <w:t>Corruption</w:t>
      </w:r>
    </w:p>
    <w:p w14:paraId="5F6F156B" w14:textId="77777777" w:rsidR="009B2069" w:rsidRDefault="009B2069" w:rsidP="009B2069">
      <w:pPr>
        <w:pStyle w:val="Standard"/>
        <w:numPr>
          <w:ilvl w:val="0"/>
          <w:numId w:val="37"/>
        </w:numPr>
        <w:spacing w:after="120" w:line="276" w:lineRule="auto"/>
        <w:ind w:left="426" w:right="-655"/>
        <w:jc w:val="both"/>
      </w:pPr>
      <w:r>
        <w:rPr>
          <w:rFonts w:ascii="Arial" w:eastAsia="Arial" w:hAnsi="Arial" w:cs="Arial"/>
          <w:sz w:val="22"/>
          <w:szCs w:val="22"/>
        </w:rPr>
        <w:t xml:space="preserve">Corruption within the meaning of section 1(2) of the Public Bodies Corrupt Practices Act 1889 or section 1 of the Prevention of Corruption Act </w:t>
      </w:r>
      <w:proofErr w:type="gramStart"/>
      <w:r>
        <w:rPr>
          <w:rFonts w:ascii="Arial" w:eastAsia="Arial" w:hAnsi="Arial" w:cs="Arial"/>
          <w:sz w:val="22"/>
          <w:szCs w:val="22"/>
        </w:rPr>
        <w:t>1906;</w:t>
      </w:r>
      <w:proofErr w:type="gramEnd"/>
    </w:p>
    <w:p w14:paraId="439596D1" w14:textId="77777777" w:rsidR="009B2069" w:rsidRDefault="009B2069" w:rsidP="009B2069">
      <w:pPr>
        <w:pStyle w:val="Standard"/>
        <w:numPr>
          <w:ilvl w:val="0"/>
          <w:numId w:val="37"/>
        </w:numPr>
        <w:spacing w:after="120" w:line="276" w:lineRule="auto"/>
        <w:ind w:left="426" w:right="-655"/>
        <w:jc w:val="both"/>
      </w:pPr>
      <w:r>
        <w:rPr>
          <w:rFonts w:ascii="Arial" w:eastAsia="Arial" w:hAnsi="Arial" w:cs="Arial"/>
          <w:sz w:val="22"/>
          <w:szCs w:val="22"/>
        </w:rPr>
        <w:t xml:space="preserve">The common law offence of </w:t>
      </w:r>
      <w:proofErr w:type="gramStart"/>
      <w:r>
        <w:rPr>
          <w:rFonts w:ascii="Arial" w:eastAsia="Arial" w:hAnsi="Arial" w:cs="Arial"/>
          <w:sz w:val="22"/>
          <w:szCs w:val="22"/>
        </w:rPr>
        <w:t>bribery;</w:t>
      </w:r>
      <w:proofErr w:type="gramEnd"/>
    </w:p>
    <w:p w14:paraId="5CC7ADCF" w14:textId="77777777" w:rsidR="009B2069" w:rsidRDefault="009B2069" w:rsidP="009B2069">
      <w:pPr>
        <w:pStyle w:val="Standard"/>
        <w:numPr>
          <w:ilvl w:val="0"/>
          <w:numId w:val="37"/>
        </w:numPr>
        <w:spacing w:after="120" w:line="276" w:lineRule="auto"/>
        <w:ind w:left="426" w:right="-655"/>
        <w:jc w:val="both"/>
      </w:pPr>
      <w:r>
        <w:rPr>
          <w:rFonts w:ascii="Arial" w:eastAsia="Arial" w:hAnsi="Arial" w:cs="Arial"/>
          <w:sz w:val="22"/>
          <w:szCs w:val="22"/>
        </w:rPr>
        <w:t>Bribery within the meaning of sections 1, 2 or 6 of the Bribery Act 2010, or section 113 of the Representation of the People Act 1983.</w:t>
      </w:r>
    </w:p>
    <w:p w14:paraId="7363CEE3" w14:textId="77777777" w:rsidR="009B2069" w:rsidRDefault="009B2069" w:rsidP="009B2069">
      <w:pPr>
        <w:pStyle w:val="Standard"/>
        <w:spacing w:after="120" w:line="276" w:lineRule="auto"/>
        <w:ind w:right="-655"/>
        <w:jc w:val="both"/>
      </w:pPr>
      <w:r>
        <w:rPr>
          <w:rFonts w:ascii="Arial" w:eastAsia="Arial" w:hAnsi="Arial" w:cs="Arial"/>
          <w:b/>
          <w:sz w:val="22"/>
          <w:szCs w:val="22"/>
        </w:rPr>
        <w:t>Terrorist offences or offences linked to terrorist activities</w:t>
      </w:r>
    </w:p>
    <w:p w14:paraId="5704E1DC" w14:textId="77777777" w:rsidR="009B2069" w:rsidRDefault="009B2069" w:rsidP="009B2069">
      <w:pPr>
        <w:pStyle w:val="Standard"/>
        <w:numPr>
          <w:ilvl w:val="0"/>
          <w:numId w:val="35"/>
        </w:numPr>
        <w:spacing w:after="120" w:line="276" w:lineRule="auto"/>
        <w:ind w:left="426" w:right="-655"/>
        <w:jc w:val="both"/>
      </w:pPr>
      <w:r>
        <w:rPr>
          <w:rFonts w:ascii="Arial" w:eastAsia="Arial" w:hAnsi="Arial" w:cs="Arial"/>
          <w:sz w:val="22"/>
          <w:szCs w:val="22"/>
        </w:rPr>
        <w:t>Any offence:</w:t>
      </w:r>
    </w:p>
    <w:p w14:paraId="71599773" w14:textId="77777777" w:rsidR="009B2069" w:rsidRDefault="009B2069" w:rsidP="009B2069">
      <w:pPr>
        <w:pStyle w:val="Standard"/>
        <w:numPr>
          <w:ilvl w:val="0"/>
          <w:numId w:val="34"/>
        </w:numPr>
        <w:spacing w:after="120" w:line="276" w:lineRule="auto"/>
        <w:ind w:left="1275" w:right="-655" w:hanging="359"/>
        <w:jc w:val="both"/>
      </w:pPr>
      <w:r>
        <w:rPr>
          <w:rFonts w:ascii="Arial" w:eastAsia="Arial" w:hAnsi="Arial" w:cs="Arial"/>
          <w:sz w:val="22"/>
          <w:szCs w:val="22"/>
        </w:rPr>
        <w:t xml:space="preserve">listed in section 41 of the Counter Terrorism Act </w:t>
      </w:r>
      <w:proofErr w:type="gramStart"/>
      <w:r>
        <w:rPr>
          <w:rFonts w:ascii="Arial" w:eastAsia="Arial" w:hAnsi="Arial" w:cs="Arial"/>
          <w:sz w:val="22"/>
          <w:szCs w:val="22"/>
        </w:rPr>
        <w:t>2008;</w:t>
      </w:r>
      <w:proofErr w:type="gramEnd"/>
    </w:p>
    <w:p w14:paraId="15141183" w14:textId="77777777" w:rsidR="009B2069" w:rsidRDefault="009B2069" w:rsidP="009B2069">
      <w:pPr>
        <w:pStyle w:val="Standard"/>
        <w:numPr>
          <w:ilvl w:val="0"/>
          <w:numId w:val="34"/>
        </w:numPr>
        <w:spacing w:after="120" w:line="276" w:lineRule="auto"/>
        <w:ind w:left="1275" w:right="-655" w:hanging="359"/>
        <w:jc w:val="both"/>
      </w:pPr>
      <w:r>
        <w:rPr>
          <w:rFonts w:ascii="Arial" w:eastAsia="Arial" w:hAnsi="Arial" w:cs="Arial"/>
          <w:sz w:val="22"/>
          <w:szCs w:val="22"/>
        </w:rPr>
        <w:t xml:space="preserve">listed in schedule 2 to that Act where the court has determined that there is a terrorist </w:t>
      </w:r>
      <w:proofErr w:type="gramStart"/>
      <w:r>
        <w:rPr>
          <w:rFonts w:ascii="Arial" w:eastAsia="Arial" w:hAnsi="Arial" w:cs="Arial"/>
          <w:sz w:val="22"/>
          <w:szCs w:val="22"/>
        </w:rPr>
        <w:t>connection;</w:t>
      </w:r>
      <w:proofErr w:type="gramEnd"/>
    </w:p>
    <w:p w14:paraId="3DF09672" w14:textId="77777777" w:rsidR="009B2069" w:rsidRDefault="009B2069" w:rsidP="009B2069">
      <w:pPr>
        <w:pStyle w:val="Standard"/>
        <w:numPr>
          <w:ilvl w:val="0"/>
          <w:numId w:val="34"/>
        </w:numPr>
        <w:spacing w:after="120" w:line="276" w:lineRule="auto"/>
        <w:ind w:left="1275" w:right="-655" w:hanging="359"/>
        <w:jc w:val="both"/>
      </w:pPr>
      <w:r>
        <w:rPr>
          <w:rFonts w:ascii="Arial" w:eastAsia="Arial" w:hAnsi="Arial" w:cs="Arial"/>
          <w:sz w:val="22"/>
          <w:szCs w:val="22"/>
        </w:rPr>
        <w:t>under sections 44 to 46 of the Serious Crime Act 2007 which relates to an offence covered by the previous two points.</w:t>
      </w:r>
    </w:p>
    <w:p w14:paraId="51C874AC" w14:textId="77777777" w:rsidR="009B2069" w:rsidRDefault="009B2069" w:rsidP="009B2069">
      <w:pPr>
        <w:pStyle w:val="Standard"/>
        <w:spacing w:after="120" w:line="276" w:lineRule="auto"/>
        <w:ind w:right="-655"/>
        <w:jc w:val="both"/>
      </w:pPr>
      <w:r>
        <w:rPr>
          <w:rFonts w:ascii="Arial" w:eastAsia="Arial" w:hAnsi="Arial" w:cs="Arial"/>
          <w:b/>
          <w:sz w:val="22"/>
          <w:szCs w:val="22"/>
        </w:rPr>
        <w:t>Money laundering or terrorist financing</w:t>
      </w:r>
    </w:p>
    <w:p w14:paraId="1230BB7C" w14:textId="77777777" w:rsidR="009B2069" w:rsidRDefault="009B2069" w:rsidP="009B2069">
      <w:pPr>
        <w:pStyle w:val="Standard"/>
        <w:numPr>
          <w:ilvl w:val="0"/>
          <w:numId w:val="35"/>
        </w:numPr>
        <w:spacing w:after="120" w:line="276" w:lineRule="auto"/>
        <w:ind w:left="426" w:right="-655"/>
        <w:jc w:val="both"/>
      </w:pPr>
      <w:r>
        <w:rPr>
          <w:rFonts w:ascii="Arial" w:eastAsia="Arial" w:hAnsi="Arial" w:cs="Arial"/>
          <w:sz w:val="22"/>
          <w:szCs w:val="22"/>
        </w:rPr>
        <w:t>Money laundering within the meaning of sections 340(11) and 415 of the Proceeds of Crime Act 2002</w:t>
      </w:r>
    </w:p>
    <w:p w14:paraId="72954515" w14:textId="77777777" w:rsidR="009B2069" w:rsidRDefault="009B2069" w:rsidP="009B2069">
      <w:pPr>
        <w:pStyle w:val="Standard"/>
        <w:numPr>
          <w:ilvl w:val="0"/>
          <w:numId w:val="35"/>
        </w:numPr>
        <w:spacing w:after="120" w:line="276" w:lineRule="auto"/>
        <w:ind w:left="426" w:right="-655"/>
        <w:jc w:val="both"/>
      </w:pPr>
      <w:r>
        <w:rPr>
          <w:rFonts w:ascii="Arial" w:eastAsia="Arial" w:hAnsi="Arial" w:cs="Arial"/>
          <w:sz w:val="22"/>
          <w:szCs w:val="22"/>
        </w:rPr>
        <w:t>An offence in connection with the proceeds of criminal conduct within the meaning of section 93A, 93B or 93C of the Criminal Justice Act 1988 or article 45, 46 or 47 of the Proceeds of Crime (Northern Ireland) Order 1996.</w:t>
      </w:r>
    </w:p>
    <w:p w14:paraId="638829F1" w14:textId="77777777" w:rsidR="009B2069" w:rsidRDefault="009B2069" w:rsidP="009B2069">
      <w:pPr>
        <w:pStyle w:val="Standard"/>
        <w:spacing w:after="120" w:line="276" w:lineRule="auto"/>
        <w:ind w:left="426" w:right="-655"/>
        <w:jc w:val="both"/>
        <w:rPr>
          <w:sz w:val="22"/>
          <w:szCs w:val="22"/>
        </w:rPr>
      </w:pPr>
    </w:p>
    <w:p w14:paraId="79BDF15E" w14:textId="77777777" w:rsidR="009B2069" w:rsidRDefault="009B2069" w:rsidP="009B2069">
      <w:pPr>
        <w:pStyle w:val="Standard"/>
        <w:spacing w:after="120" w:line="276" w:lineRule="auto"/>
        <w:ind w:right="-655"/>
        <w:jc w:val="both"/>
      </w:pPr>
      <w:r>
        <w:rPr>
          <w:rFonts w:ascii="Arial" w:eastAsia="Arial" w:hAnsi="Arial" w:cs="Arial"/>
          <w:b/>
          <w:sz w:val="22"/>
          <w:szCs w:val="22"/>
        </w:rPr>
        <w:t>Child labour and other forms of trafficking human beings</w:t>
      </w:r>
    </w:p>
    <w:p w14:paraId="06E195CB" w14:textId="77777777" w:rsidR="009B2069" w:rsidRDefault="009B2069" w:rsidP="009B2069">
      <w:pPr>
        <w:pStyle w:val="Standard"/>
        <w:numPr>
          <w:ilvl w:val="0"/>
          <w:numId w:val="33"/>
        </w:numPr>
        <w:spacing w:after="120" w:line="276" w:lineRule="auto"/>
        <w:ind w:left="426" w:right="-655"/>
        <w:jc w:val="both"/>
      </w:pPr>
      <w:r>
        <w:rPr>
          <w:rFonts w:ascii="Arial" w:eastAsia="Arial" w:hAnsi="Arial" w:cs="Arial"/>
          <w:sz w:val="22"/>
          <w:szCs w:val="22"/>
        </w:rPr>
        <w:t xml:space="preserve">An offence under section 4 of the Asylum and Immigration (Treatment of Claimants etc.) Act </w:t>
      </w:r>
      <w:proofErr w:type="gramStart"/>
      <w:r>
        <w:rPr>
          <w:rFonts w:ascii="Arial" w:eastAsia="Arial" w:hAnsi="Arial" w:cs="Arial"/>
          <w:sz w:val="22"/>
          <w:szCs w:val="22"/>
        </w:rPr>
        <w:t>2004;</w:t>
      </w:r>
      <w:proofErr w:type="gramEnd"/>
    </w:p>
    <w:p w14:paraId="173C3CEE" w14:textId="77777777" w:rsidR="009B2069" w:rsidRDefault="009B2069" w:rsidP="009B2069">
      <w:pPr>
        <w:pStyle w:val="Standard"/>
        <w:numPr>
          <w:ilvl w:val="0"/>
          <w:numId w:val="33"/>
        </w:numPr>
        <w:spacing w:after="120" w:line="276" w:lineRule="auto"/>
        <w:ind w:left="426" w:right="-655"/>
        <w:jc w:val="both"/>
      </w:pPr>
      <w:r>
        <w:rPr>
          <w:rFonts w:ascii="Arial" w:eastAsia="Arial" w:hAnsi="Arial" w:cs="Arial"/>
          <w:sz w:val="22"/>
          <w:szCs w:val="22"/>
        </w:rPr>
        <w:lastRenderedPageBreak/>
        <w:t>An offence under section 59A of the Sexual Offences Act 2003</w:t>
      </w:r>
    </w:p>
    <w:p w14:paraId="7CFA2211" w14:textId="77777777" w:rsidR="009B2069" w:rsidRDefault="009B2069" w:rsidP="009B2069">
      <w:pPr>
        <w:pStyle w:val="Standard"/>
        <w:numPr>
          <w:ilvl w:val="0"/>
          <w:numId w:val="33"/>
        </w:numPr>
        <w:spacing w:after="120" w:line="276" w:lineRule="auto"/>
        <w:ind w:left="426" w:right="-655"/>
        <w:jc w:val="both"/>
      </w:pPr>
      <w:r>
        <w:rPr>
          <w:rFonts w:ascii="Arial" w:eastAsia="Arial" w:hAnsi="Arial" w:cs="Arial"/>
          <w:sz w:val="22"/>
          <w:szCs w:val="22"/>
        </w:rPr>
        <w:t xml:space="preserve">An offence under section 71 of the Coroners and Justice Act </w:t>
      </w:r>
      <w:proofErr w:type="gramStart"/>
      <w:r>
        <w:rPr>
          <w:rFonts w:ascii="Arial" w:eastAsia="Arial" w:hAnsi="Arial" w:cs="Arial"/>
          <w:sz w:val="22"/>
          <w:szCs w:val="22"/>
        </w:rPr>
        <w:t>2009;</w:t>
      </w:r>
      <w:proofErr w:type="gramEnd"/>
    </w:p>
    <w:p w14:paraId="22F9DB71" w14:textId="77777777" w:rsidR="009B2069" w:rsidRDefault="009B2069" w:rsidP="009B2069">
      <w:pPr>
        <w:pStyle w:val="Standard"/>
        <w:numPr>
          <w:ilvl w:val="0"/>
          <w:numId w:val="33"/>
        </w:numPr>
        <w:spacing w:after="120" w:line="276" w:lineRule="auto"/>
        <w:ind w:left="426" w:right="-655"/>
        <w:jc w:val="both"/>
      </w:pPr>
      <w:r>
        <w:rPr>
          <w:rFonts w:ascii="Arial" w:eastAsia="Arial" w:hAnsi="Arial" w:cs="Arial"/>
          <w:sz w:val="22"/>
          <w:szCs w:val="22"/>
        </w:rPr>
        <w:t>An offence in connection with the proceeds of drug trafficking within the meaning of section 49, 50 or 51 of the Drug Trafficking Act 1994</w:t>
      </w:r>
    </w:p>
    <w:p w14:paraId="66643BDD" w14:textId="77777777" w:rsidR="009B2069" w:rsidRDefault="009B2069" w:rsidP="009B2069">
      <w:pPr>
        <w:pStyle w:val="Standard"/>
        <w:numPr>
          <w:ilvl w:val="0"/>
          <w:numId w:val="33"/>
        </w:numPr>
        <w:spacing w:after="120" w:line="276" w:lineRule="auto"/>
        <w:ind w:left="426" w:right="-655"/>
        <w:jc w:val="both"/>
      </w:pPr>
      <w:r>
        <w:rPr>
          <w:rFonts w:ascii="Arial" w:eastAsia="Arial" w:hAnsi="Arial" w:cs="Arial"/>
          <w:sz w:val="22"/>
          <w:szCs w:val="22"/>
        </w:rPr>
        <w:t>An offence under section 1, 2 or section 4 of the Modern Slavery Act 2015.</w:t>
      </w:r>
    </w:p>
    <w:p w14:paraId="2E5987DF" w14:textId="77777777" w:rsidR="009B2069" w:rsidRDefault="009B2069" w:rsidP="009B2069">
      <w:pPr>
        <w:pStyle w:val="Standard"/>
        <w:spacing w:after="120" w:line="276" w:lineRule="auto"/>
        <w:ind w:right="-655"/>
        <w:jc w:val="both"/>
      </w:pPr>
      <w:r>
        <w:rPr>
          <w:rFonts w:ascii="Arial" w:eastAsia="Arial" w:hAnsi="Arial" w:cs="Arial"/>
          <w:b/>
          <w:sz w:val="22"/>
          <w:szCs w:val="22"/>
        </w:rPr>
        <w:t>Non-payment of tax and social security contributions</w:t>
      </w:r>
    </w:p>
    <w:p w14:paraId="3BBE2FC8" w14:textId="77777777" w:rsidR="009B2069" w:rsidRDefault="009B2069" w:rsidP="009B2069">
      <w:pPr>
        <w:pStyle w:val="Standard"/>
        <w:numPr>
          <w:ilvl w:val="0"/>
          <w:numId w:val="29"/>
        </w:numPr>
        <w:spacing w:after="120" w:line="276" w:lineRule="auto"/>
        <w:ind w:left="426" w:right="-655"/>
        <w:jc w:val="both"/>
      </w:pPr>
      <w:r>
        <w:rPr>
          <w:rFonts w:ascii="Arial" w:eastAsia="Arial" w:hAnsi="Arial" w:cs="Arial"/>
          <w:sz w:val="22"/>
          <w:szCs w:val="22"/>
        </w:rPr>
        <w:t>Breach of obligations relating to the payment of taxes or social security contributions that has been established by a judicial or administrative decision.</w:t>
      </w:r>
    </w:p>
    <w:p w14:paraId="0A3BE739" w14:textId="77777777" w:rsidR="009B2069" w:rsidRDefault="009B2069" w:rsidP="009B2069">
      <w:pPr>
        <w:pStyle w:val="Standard"/>
        <w:numPr>
          <w:ilvl w:val="0"/>
          <w:numId w:val="29"/>
        </w:numPr>
        <w:spacing w:after="120" w:line="276" w:lineRule="auto"/>
        <w:ind w:left="426" w:right="-655"/>
        <w:jc w:val="both"/>
      </w:pPr>
      <w:r>
        <w:rPr>
          <w:rFonts w:ascii="Arial" w:eastAsia="Arial" w:hAnsi="Arial" w:cs="Arial"/>
          <w:sz w:val="22"/>
          <w:szCs w:val="22"/>
        </w:rPr>
        <w:t xml:space="preserve">Where any tax returns submitted on or after 1 October 2012 have been found to be incorrect </w:t>
      </w:r>
      <w:proofErr w:type="gramStart"/>
      <w:r>
        <w:rPr>
          <w:rFonts w:ascii="Arial" w:eastAsia="Arial" w:hAnsi="Arial" w:cs="Arial"/>
          <w:sz w:val="22"/>
          <w:szCs w:val="22"/>
        </w:rPr>
        <w:t>as a result of</w:t>
      </w:r>
      <w:proofErr w:type="gramEnd"/>
      <w:r>
        <w:rPr>
          <w:rFonts w:ascii="Arial" w:eastAsia="Arial" w:hAnsi="Arial" w:cs="Arial"/>
          <w:sz w:val="22"/>
          <w:szCs w:val="22"/>
        </w:rPr>
        <w:t>:</w:t>
      </w:r>
    </w:p>
    <w:p w14:paraId="372227D6" w14:textId="77777777" w:rsidR="009B2069" w:rsidRDefault="009B2069" w:rsidP="009B2069">
      <w:pPr>
        <w:pStyle w:val="Standard"/>
        <w:numPr>
          <w:ilvl w:val="0"/>
          <w:numId w:val="34"/>
        </w:numPr>
        <w:spacing w:after="120" w:line="276" w:lineRule="auto"/>
        <w:ind w:left="1275" w:right="-655" w:hanging="359"/>
        <w:jc w:val="both"/>
      </w:pPr>
      <w:r>
        <w:rPr>
          <w:rFonts w:ascii="Arial" w:eastAsia="Arial" w:hAnsi="Arial" w:cs="Arial"/>
          <w:sz w:val="22"/>
          <w:szCs w:val="22"/>
        </w:rPr>
        <w:t>HMRC successfully challenging the potential supplier under the General Anti – Abuse Rule (GAAR) or the “Halifax” abuse principle; or</w:t>
      </w:r>
    </w:p>
    <w:p w14:paraId="345F0413" w14:textId="77777777" w:rsidR="009B2069" w:rsidRDefault="009B2069" w:rsidP="009B2069">
      <w:pPr>
        <w:pStyle w:val="Standard"/>
        <w:numPr>
          <w:ilvl w:val="0"/>
          <w:numId w:val="34"/>
        </w:numPr>
        <w:spacing w:after="120" w:line="276" w:lineRule="auto"/>
        <w:ind w:left="1275" w:right="-655" w:hanging="359"/>
        <w:jc w:val="both"/>
      </w:pPr>
      <w:r>
        <w:rPr>
          <w:rFonts w:ascii="Arial" w:eastAsia="Arial" w:hAnsi="Arial" w:cs="Arial"/>
          <w:sz w:val="22"/>
          <w:szCs w:val="22"/>
        </w:rPr>
        <w:t xml:space="preserve">a tax authority in a jurisdiction in which the potential supplier is established successfully challenging it under any tax rules or legislation that have an effect equivalent or similar to the GAAR or “Halifax” abuse </w:t>
      </w:r>
      <w:proofErr w:type="gramStart"/>
      <w:r>
        <w:rPr>
          <w:rFonts w:ascii="Arial" w:eastAsia="Arial" w:hAnsi="Arial" w:cs="Arial"/>
          <w:sz w:val="22"/>
          <w:szCs w:val="22"/>
        </w:rPr>
        <w:t>principle;</w:t>
      </w:r>
      <w:proofErr w:type="gramEnd"/>
    </w:p>
    <w:p w14:paraId="3C2C23BF" w14:textId="77777777" w:rsidR="009B2069" w:rsidRDefault="009B2069" w:rsidP="009B2069">
      <w:pPr>
        <w:pStyle w:val="Standard"/>
        <w:numPr>
          <w:ilvl w:val="0"/>
          <w:numId w:val="34"/>
        </w:numPr>
        <w:spacing w:after="120" w:line="276" w:lineRule="auto"/>
        <w:ind w:left="1275" w:right="-655" w:hanging="359"/>
        <w:jc w:val="both"/>
      </w:pPr>
      <w:r>
        <w:rPr>
          <w:rFonts w:ascii="Arial" w:eastAsia="Arial" w:hAnsi="Arial" w:cs="Arial"/>
          <w:sz w:val="22"/>
          <w:szCs w:val="22"/>
        </w:rPr>
        <w:t>a failure to notify, or failure of an avoidance scheme which the supplier is or was involved in, under the Disclosure of Tax Avoidance Scheme rules (DOTAS) or any equivalent or similar regime in a jurisdiction in which the supplier is established.</w:t>
      </w:r>
    </w:p>
    <w:p w14:paraId="04641DDF" w14:textId="77777777" w:rsidR="009B2069" w:rsidRDefault="009B2069" w:rsidP="009B2069">
      <w:pPr>
        <w:pStyle w:val="Standard"/>
        <w:spacing w:after="120" w:line="276" w:lineRule="auto"/>
        <w:ind w:right="-655"/>
        <w:jc w:val="both"/>
      </w:pPr>
      <w:r>
        <w:rPr>
          <w:rFonts w:ascii="Arial" w:eastAsia="Arial" w:hAnsi="Arial" w:cs="Arial"/>
          <w:b/>
          <w:sz w:val="22"/>
          <w:szCs w:val="22"/>
        </w:rPr>
        <w:t>Other offences</w:t>
      </w:r>
    </w:p>
    <w:p w14:paraId="0FDAB26E" w14:textId="77777777" w:rsidR="009B2069" w:rsidRDefault="009B2069" w:rsidP="009B2069">
      <w:pPr>
        <w:pStyle w:val="Standard"/>
        <w:numPr>
          <w:ilvl w:val="0"/>
          <w:numId w:val="30"/>
        </w:numPr>
        <w:spacing w:after="120" w:line="276" w:lineRule="auto"/>
        <w:ind w:left="426" w:right="-655"/>
        <w:jc w:val="both"/>
      </w:pPr>
      <w:r>
        <w:rPr>
          <w:rFonts w:ascii="Arial" w:eastAsia="Arial" w:hAnsi="Arial" w:cs="Arial"/>
          <w:sz w:val="22"/>
          <w:szCs w:val="22"/>
        </w:rPr>
        <w:t>Any other offence within the meaning of Article 57(1) of the Directive as defined by the law of any jurisdiction outside England, Wales and Northern Ireland.</w:t>
      </w:r>
    </w:p>
    <w:p w14:paraId="53FBE533" w14:textId="77777777" w:rsidR="009B2069" w:rsidRDefault="009B2069" w:rsidP="009B2069">
      <w:pPr>
        <w:pStyle w:val="Standard"/>
        <w:numPr>
          <w:ilvl w:val="0"/>
          <w:numId w:val="30"/>
        </w:numPr>
        <w:spacing w:after="120" w:line="276" w:lineRule="auto"/>
        <w:ind w:left="426" w:right="-655"/>
        <w:jc w:val="both"/>
      </w:pPr>
      <w:r>
        <w:rPr>
          <w:rFonts w:ascii="Arial" w:eastAsia="Arial" w:hAnsi="Arial" w:cs="Arial"/>
          <w:sz w:val="22"/>
          <w:szCs w:val="22"/>
        </w:rPr>
        <w:t>Any other offence within the meaning of Article 57(1) of the Directive created after 26</w:t>
      </w:r>
      <w:r>
        <w:rPr>
          <w:rFonts w:ascii="Arial" w:eastAsia="Arial" w:hAnsi="Arial" w:cs="Arial"/>
          <w:sz w:val="22"/>
          <w:szCs w:val="22"/>
          <w:vertAlign w:val="superscript"/>
        </w:rPr>
        <w:t>th</w:t>
      </w:r>
      <w:r>
        <w:rPr>
          <w:rFonts w:ascii="Arial" w:eastAsia="Arial" w:hAnsi="Arial" w:cs="Arial"/>
          <w:sz w:val="22"/>
          <w:szCs w:val="22"/>
        </w:rPr>
        <w:t xml:space="preserve"> February 2015 in England, Wales or Northern Ireland.</w:t>
      </w:r>
    </w:p>
    <w:p w14:paraId="0194BB0F" w14:textId="77777777" w:rsidR="009B2069" w:rsidRDefault="009B2069" w:rsidP="009B2069">
      <w:pPr>
        <w:pStyle w:val="Standard"/>
        <w:spacing w:after="120" w:line="276" w:lineRule="auto"/>
        <w:ind w:right="-655"/>
        <w:jc w:val="both"/>
        <w:rPr>
          <w:rFonts w:ascii="Arial" w:eastAsia="Arial" w:hAnsi="Arial" w:cs="Arial"/>
          <w:b/>
          <w:sz w:val="22"/>
          <w:szCs w:val="22"/>
        </w:rPr>
      </w:pPr>
    </w:p>
    <w:p w14:paraId="41D8E6A5" w14:textId="77777777" w:rsidR="009B2069" w:rsidRDefault="009B2069" w:rsidP="009B2069">
      <w:pPr>
        <w:pStyle w:val="Standard"/>
        <w:spacing w:after="120" w:line="276" w:lineRule="auto"/>
        <w:ind w:right="-655"/>
        <w:jc w:val="both"/>
        <w:rPr>
          <w:rFonts w:ascii="Arial" w:eastAsia="Arial" w:hAnsi="Arial" w:cs="Arial"/>
          <w:b/>
          <w:sz w:val="22"/>
          <w:szCs w:val="22"/>
          <w:u w:val="single"/>
        </w:rPr>
      </w:pPr>
    </w:p>
    <w:p w14:paraId="39152AA0" w14:textId="77777777" w:rsidR="009B2069" w:rsidRDefault="009B2069" w:rsidP="009B2069">
      <w:pPr>
        <w:pStyle w:val="Standard"/>
        <w:spacing w:after="120" w:line="276" w:lineRule="auto"/>
        <w:ind w:right="-655"/>
        <w:jc w:val="both"/>
        <w:rPr>
          <w:rFonts w:ascii="Arial" w:eastAsia="Arial" w:hAnsi="Arial" w:cs="Arial"/>
          <w:b/>
          <w:sz w:val="22"/>
          <w:szCs w:val="22"/>
          <w:u w:val="single"/>
        </w:rPr>
      </w:pPr>
    </w:p>
    <w:p w14:paraId="7C110387" w14:textId="77777777" w:rsidR="009B2069" w:rsidRDefault="009B2069" w:rsidP="009B2069">
      <w:pPr>
        <w:pStyle w:val="Standard"/>
        <w:spacing w:after="120" w:line="276" w:lineRule="auto"/>
        <w:ind w:right="-655"/>
        <w:jc w:val="both"/>
        <w:rPr>
          <w:rFonts w:ascii="Arial" w:eastAsia="Arial" w:hAnsi="Arial" w:cs="Arial"/>
          <w:b/>
          <w:sz w:val="22"/>
          <w:szCs w:val="22"/>
          <w:u w:val="single"/>
        </w:rPr>
      </w:pPr>
    </w:p>
    <w:p w14:paraId="33C15638" w14:textId="77777777" w:rsidR="009B2069" w:rsidRDefault="009B2069" w:rsidP="009B2069">
      <w:pPr>
        <w:pStyle w:val="Standard"/>
        <w:spacing w:after="120" w:line="276" w:lineRule="auto"/>
        <w:ind w:right="-655"/>
        <w:jc w:val="both"/>
        <w:rPr>
          <w:rFonts w:ascii="Arial" w:eastAsia="Arial" w:hAnsi="Arial" w:cs="Arial"/>
          <w:b/>
          <w:sz w:val="22"/>
          <w:szCs w:val="22"/>
          <w:u w:val="single"/>
        </w:rPr>
      </w:pPr>
    </w:p>
    <w:p w14:paraId="1B1565B5" w14:textId="77777777" w:rsidR="009B2069" w:rsidRDefault="009B2069" w:rsidP="009B2069">
      <w:pPr>
        <w:pStyle w:val="Standard"/>
        <w:spacing w:after="120" w:line="276" w:lineRule="auto"/>
        <w:ind w:right="-655"/>
        <w:jc w:val="both"/>
        <w:rPr>
          <w:rFonts w:ascii="Arial" w:eastAsia="Arial" w:hAnsi="Arial" w:cs="Arial"/>
          <w:b/>
          <w:sz w:val="22"/>
          <w:szCs w:val="22"/>
          <w:u w:val="single"/>
        </w:rPr>
      </w:pPr>
    </w:p>
    <w:p w14:paraId="1EEB8F8C" w14:textId="77777777" w:rsidR="009B2069" w:rsidRDefault="009B2069" w:rsidP="009B2069">
      <w:pPr>
        <w:pStyle w:val="Standard"/>
        <w:spacing w:after="120" w:line="276" w:lineRule="auto"/>
        <w:ind w:right="-655"/>
        <w:jc w:val="both"/>
      </w:pPr>
      <w:r>
        <w:rPr>
          <w:rFonts w:ascii="Arial" w:eastAsia="Arial" w:hAnsi="Arial" w:cs="Arial"/>
          <w:b/>
          <w:sz w:val="22"/>
          <w:szCs w:val="22"/>
          <w:u w:val="single"/>
        </w:rPr>
        <w:t>Discretionary Exclusions Grounds</w:t>
      </w:r>
    </w:p>
    <w:p w14:paraId="4DEEA994" w14:textId="77777777" w:rsidR="009B2069" w:rsidRDefault="009B2069" w:rsidP="009B2069">
      <w:pPr>
        <w:pStyle w:val="Standard"/>
        <w:spacing w:after="120" w:line="276" w:lineRule="auto"/>
        <w:ind w:right="-655"/>
        <w:jc w:val="both"/>
      </w:pPr>
      <w:r>
        <w:rPr>
          <w:rFonts w:ascii="Arial" w:eastAsia="Arial" w:hAnsi="Arial" w:cs="Arial"/>
          <w:sz w:val="22"/>
          <w:szCs w:val="22"/>
        </w:rPr>
        <w:t>Listed in Public Contract Regulations 2015 (as amended) R57(8) and the Public Contract Directives 2014/24/EU Article 57(4).</w:t>
      </w:r>
    </w:p>
    <w:p w14:paraId="57EC63B0" w14:textId="77777777" w:rsidR="009B2069" w:rsidRDefault="009B2069" w:rsidP="009B2069">
      <w:pPr>
        <w:pStyle w:val="Standard"/>
        <w:spacing w:after="120" w:line="276" w:lineRule="auto"/>
        <w:ind w:right="-655"/>
        <w:jc w:val="both"/>
      </w:pPr>
      <w:r>
        <w:rPr>
          <w:rFonts w:ascii="Arial" w:eastAsia="Arial" w:hAnsi="Arial" w:cs="Arial"/>
          <w:b/>
          <w:sz w:val="22"/>
          <w:szCs w:val="22"/>
        </w:rPr>
        <w:t>Obligations in the field of environment, social and labour law.</w:t>
      </w:r>
    </w:p>
    <w:p w14:paraId="22B9375F" w14:textId="77777777" w:rsidR="009B2069" w:rsidRDefault="009B2069" w:rsidP="009B2069">
      <w:pPr>
        <w:pStyle w:val="Standard"/>
        <w:numPr>
          <w:ilvl w:val="0"/>
          <w:numId w:val="32"/>
        </w:numPr>
        <w:spacing w:after="120" w:line="276" w:lineRule="auto"/>
        <w:ind w:left="284" w:right="-655"/>
        <w:jc w:val="both"/>
      </w:pPr>
      <w:r>
        <w:rPr>
          <w:rFonts w:ascii="Arial" w:eastAsia="Arial" w:hAnsi="Arial" w:cs="Arial"/>
          <w:sz w:val="22"/>
          <w:szCs w:val="22"/>
        </w:rPr>
        <w:t xml:space="preserve">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w:t>
      </w:r>
      <w:r>
        <w:rPr>
          <w:rFonts w:ascii="Arial" w:eastAsia="Arial" w:hAnsi="Arial" w:cs="Arial"/>
          <w:sz w:val="22"/>
          <w:szCs w:val="22"/>
          <w:u w:val="single"/>
        </w:rPr>
        <w:t>including, but not limited to</w:t>
      </w:r>
      <w:r>
        <w:rPr>
          <w:rFonts w:ascii="Arial" w:eastAsia="Arial" w:hAnsi="Arial" w:cs="Arial"/>
          <w:sz w:val="22"/>
          <w:szCs w:val="22"/>
        </w:rPr>
        <w:t xml:space="preserve">, the </w:t>
      </w:r>
      <w:proofErr w:type="gramStart"/>
      <w:r>
        <w:rPr>
          <w:rFonts w:ascii="Arial" w:eastAsia="Arial" w:hAnsi="Arial" w:cs="Arial"/>
          <w:sz w:val="22"/>
          <w:szCs w:val="22"/>
        </w:rPr>
        <w:t>following:-</w:t>
      </w:r>
      <w:proofErr w:type="gramEnd"/>
    </w:p>
    <w:p w14:paraId="368E0896" w14:textId="77777777" w:rsidR="009B2069" w:rsidRDefault="009B2069" w:rsidP="009B2069">
      <w:pPr>
        <w:pStyle w:val="Standard"/>
        <w:numPr>
          <w:ilvl w:val="0"/>
          <w:numId w:val="34"/>
        </w:numPr>
        <w:spacing w:after="120" w:line="276" w:lineRule="auto"/>
        <w:ind w:left="1275" w:right="-655" w:hanging="359"/>
        <w:jc w:val="both"/>
      </w:pPr>
      <w:r>
        <w:rPr>
          <w:rFonts w:ascii="Arial" w:eastAsia="Arial" w:hAnsi="Arial" w:cs="Arial"/>
          <w:sz w:val="22"/>
          <w:szCs w:val="22"/>
        </w:rPr>
        <w:lastRenderedPageBreak/>
        <w:t xml:space="preserve">In the last 3 years, where the organisation or any of its </w:t>
      </w:r>
      <w:proofErr w:type="gramStart"/>
      <w:r>
        <w:rPr>
          <w:rFonts w:ascii="Arial" w:eastAsia="Arial" w:hAnsi="Arial" w:cs="Arial"/>
          <w:sz w:val="22"/>
          <w:szCs w:val="22"/>
        </w:rPr>
        <w:t>Directors</w:t>
      </w:r>
      <w:proofErr w:type="gramEnd"/>
      <w:r>
        <w:rPr>
          <w:rFonts w:ascii="Arial" w:eastAsia="Arial" w:hAnsi="Arial" w:cs="Arial"/>
          <w:sz w:val="22"/>
          <w:szCs w:val="22"/>
        </w:rPr>
        <w:t xml:space="preserve"> or Executive Officers has been in receipt of enforcement/remedial orders in relation to the Health and Safety Executive (or equivalent body).</w:t>
      </w:r>
    </w:p>
    <w:p w14:paraId="01EC2A81" w14:textId="77777777" w:rsidR="009B2069" w:rsidRDefault="009B2069" w:rsidP="009B2069">
      <w:pPr>
        <w:pStyle w:val="Standard"/>
        <w:numPr>
          <w:ilvl w:val="0"/>
          <w:numId w:val="34"/>
        </w:numPr>
        <w:spacing w:after="120" w:line="276" w:lineRule="auto"/>
        <w:ind w:left="1275" w:right="-655" w:hanging="359"/>
        <w:jc w:val="both"/>
      </w:pPr>
      <w:r>
        <w:rPr>
          <w:rFonts w:ascii="Arial" w:eastAsia="Arial" w:hAnsi="Arial" w:cs="Arial"/>
          <w:sz w:val="22"/>
          <w:szCs w:val="22"/>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14:paraId="5C273954" w14:textId="77777777" w:rsidR="009B2069" w:rsidRDefault="009B2069" w:rsidP="009B2069">
      <w:pPr>
        <w:pStyle w:val="Standard"/>
        <w:numPr>
          <w:ilvl w:val="0"/>
          <w:numId w:val="34"/>
        </w:numPr>
        <w:spacing w:after="120" w:line="276" w:lineRule="auto"/>
        <w:ind w:left="1275" w:right="-655" w:hanging="359"/>
        <w:jc w:val="both"/>
      </w:pPr>
      <w:r>
        <w:rPr>
          <w:rFonts w:ascii="Arial" w:eastAsia="Arial" w:hAnsi="Arial" w:cs="Arial"/>
          <w:sz w:val="22"/>
          <w:szCs w:val="22"/>
        </w:rPr>
        <w:t>In the last three years where the organisation has been convicted of a breach of the Health and Safety legislation.</w:t>
      </w:r>
    </w:p>
    <w:p w14:paraId="67CF3AA2" w14:textId="77777777" w:rsidR="009B2069" w:rsidRDefault="009B2069" w:rsidP="009B2069">
      <w:pPr>
        <w:pStyle w:val="Standard"/>
        <w:numPr>
          <w:ilvl w:val="0"/>
          <w:numId w:val="34"/>
        </w:numPr>
        <w:spacing w:after="120" w:line="276" w:lineRule="auto"/>
        <w:ind w:left="1275" w:right="-655" w:hanging="359"/>
        <w:jc w:val="both"/>
      </w:pPr>
      <w:r>
        <w:rPr>
          <w:rFonts w:ascii="Arial" w:eastAsia="Arial" w:hAnsi="Arial" w:cs="Arial"/>
          <w:sz w:val="22"/>
          <w:szCs w:val="22"/>
        </w:rPr>
        <w:t>In the last three years, where any finding of unlawful discrimination has been made against the organisation by an Employment Tribunal, an Employment Appeal Tribunal or any other court (or incomparable proceedings in any jurisdiction other than the UK).</w:t>
      </w:r>
    </w:p>
    <w:p w14:paraId="14095802" w14:textId="77777777" w:rsidR="009B2069" w:rsidRDefault="009B2069" w:rsidP="009B2069">
      <w:pPr>
        <w:pStyle w:val="Standard"/>
        <w:numPr>
          <w:ilvl w:val="0"/>
          <w:numId w:val="34"/>
        </w:numPr>
        <w:spacing w:after="120" w:line="276" w:lineRule="auto"/>
        <w:ind w:left="1275" w:right="-655" w:hanging="359"/>
        <w:jc w:val="both"/>
      </w:pPr>
      <w:r>
        <w:rPr>
          <w:rFonts w:ascii="Arial" w:eastAsia="Arial" w:hAnsi="Arial" w:cs="Arial"/>
          <w:sz w:val="22"/>
          <w:szCs w:val="22"/>
        </w:rPr>
        <w:t xml:space="preserve">Where the organisation has been in breach of section 15 of the Immigration, Asylum, and Nationality Act </w:t>
      </w:r>
      <w:proofErr w:type="gramStart"/>
      <w:r>
        <w:rPr>
          <w:rFonts w:ascii="Arial" w:eastAsia="Arial" w:hAnsi="Arial" w:cs="Arial"/>
          <w:sz w:val="22"/>
          <w:szCs w:val="22"/>
        </w:rPr>
        <w:t>2006;</w:t>
      </w:r>
      <w:proofErr w:type="gramEnd"/>
    </w:p>
    <w:p w14:paraId="45820191" w14:textId="77777777" w:rsidR="009B2069" w:rsidRDefault="009B2069" w:rsidP="009B2069">
      <w:pPr>
        <w:pStyle w:val="Standard"/>
        <w:numPr>
          <w:ilvl w:val="0"/>
          <w:numId w:val="34"/>
        </w:numPr>
        <w:spacing w:after="120" w:line="276" w:lineRule="auto"/>
        <w:ind w:left="1275" w:right="-655" w:hanging="359"/>
        <w:jc w:val="both"/>
      </w:pPr>
      <w:r>
        <w:rPr>
          <w:rFonts w:ascii="Arial" w:eastAsia="Arial" w:hAnsi="Arial" w:cs="Arial"/>
          <w:sz w:val="22"/>
          <w:szCs w:val="22"/>
        </w:rPr>
        <w:t xml:space="preserve">Where the organisation has a conviction under section 21 of the Immigration, Asylum, and Nationality Act </w:t>
      </w:r>
      <w:proofErr w:type="gramStart"/>
      <w:r>
        <w:rPr>
          <w:rFonts w:ascii="Arial" w:eastAsia="Arial" w:hAnsi="Arial" w:cs="Arial"/>
          <w:sz w:val="22"/>
          <w:szCs w:val="22"/>
        </w:rPr>
        <w:t>2006;</w:t>
      </w:r>
      <w:proofErr w:type="gramEnd"/>
    </w:p>
    <w:p w14:paraId="27830466" w14:textId="77777777" w:rsidR="009B2069" w:rsidRDefault="009B2069" w:rsidP="009B2069">
      <w:pPr>
        <w:pStyle w:val="Standard"/>
        <w:numPr>
          <w:ilvl w:val="0"/>
          <w:numId w:val="34"/>
        </w:numPr>
        <w:spacing w:after="120" w:line="276" w:lineRule="auto"/>
        <w:ind w:left="1275" w:right="-655" w:hanging="359"/>
        <w:jc w:val="both"/>
      </w:pPr>
      <w:r>
        <w:rPr>
          <w:rFonts w:ascii="Arial" w:eastAsia="Arial" w:hAnsi="Arial" w:cs="Arial"/>
          <w:sz w:val="22"/>
          <w:szCs w:val="22"/>
        </w:rPr>
        <w:t>Where the organisation has been in breach of the National Minimum Wage Act 1998.</w:t>
      </w:r>
    </w:p>
    <w:p w14:paraId="684C8608" w14:textId="77777777" w:rsidR="009B2069" w:rsidRDefault="009B2069" w:rsidP="009B2069">
      <w:pPr>
        <w:pStyle w:val="Standard"/>
        <w:spacing w:after="120" w:line="276" w:lineRule="auto"/>
        <w:ind w:right="-655"/>
        <w:jc w:val="both"/>
      </w:pPr>
      <w:r>
        <w:rPr>
          <w:rFonts w:ascii="Arial" w:eastAsia="Arial" w:hAnsi="Arial" w:cs="Arial"/>
          <w:b/>
          <w:sz w:val="22"/>
          <w:szCs w:val="22"/>
        </w:rPr>
        <w:t>Bankruptcy, insolvency</w:t>
      </w:r>
    </w:p>
    <w:p w14:paraId="5ABEDDF6" w14:textId="77777777" w:rsidR="009B2069" w:rsidRDefault="009B2069" w:rsidP="009B2069">
      <w:pPr>
        <w:pStyle w:val="Standard"/>
        <w:numPr>
          <w:ilvl w:val="0"/>
          <w:numId w:val="32"/>
        </w:numPr>
        <w:spacing w:after="120" w:line="276" w:lineRule="auto"/>
        <w:ind w:left="426" w:right="-655"/>
        <w:jc w:val="both"/>
      </w:pPr>
      <w:r>
        <w:rPr>
          <w:rFonts w:ascii="Arial" w:eastAsia="Arial" w:hAnsi="Arial" w:cs="Arial"/>
          <w:sz w:val="22"/>
          <w:szCs w:val="22"/>
        </w:rPr>
        <w:t xml:space="preserve">Bankrupt or is the subject of insolvency or winding-up proceedings, where the organisation’s assets are being administered by a liquidator or by the court, where it is in an arrangement with creditors, where its business activities are </w:t>
      </w:r>
      <w:proofErr w:type="gramStart"/>
      <w:r>
        <w:rPr>
          <w:rFonts w:ascii="Arial" w:eastAsia="Arial" w:hAnsi="Arial" w:cs="Arial"/>
          <w:sz w:val="22"/>
          <w:szCs w:val="22"/>
        </w:rPr>
        <w:t>suspended</w:t>
      </w:r>
      <w:proofErr w:type="gramEnd"/>
      <w:r>
        <w:rPr>
          <w:rFonts w:ascii="Arial" w:eastAsia="Arial" w:hAnsi="Arial" w:cs="Arial"/>
          <w:sz w:val="22"/>
          <w:szCs w:val="22"/>
        </w:rPr>
        <w:t xml:space="preserve"> or it is in any analogous situation arising from a similar procedure under the laws and regulations of any State.</w:t>
      </w:r>
    </w:p>
    <w:p w14:paraId="67560646" w14:textId="77777777" w:rsidR="009B2069" w:rsidRDefault="009B2069" w:rsidP="009B2069">
      <w:pPr>
        <w:pStyle w:val="Standard"/>
        <w:spacing w:after="120" w:line="276" w:lineRule="auto"/>
        <w:ind w:right="-655"/>
        <w:jc w:val="both"/>
      </w:pPr>
      <w:r>
        <w:rPr>
          <w:rFonts w:ascii="Arial" w:eastAsia="Arial" w:hAnsi="Arial" w:cs="Arial"/>
          <w:b/>
          <w:sz w:val="22"/>
          <w:szCs w:val="22"/>
        </w:rPr>
        <w:t>Grave professional misconduct</w:t>
      </w:r>
    </w:p>
    <w:p w14:paraId="6A3B9873" w14:textId="77777777" w:rsidR="009B2069" w:rsidRDefault="009B2069" w:rsidP="009B2069">
      <w:pPr>
        <w:pStyle w:val="Standard"/>
        <w:numPr>
          <w:ilvl w:val="0"/>
          <w:numId w:val="32"/>
        </w:numPr>
        <w:spacing w:after="120" w:line="276" w:lineRule="auto"/>
        <w:ind w:left="426" w:right="-655"/>
        <w:jc w:val="both"/>
      </w:pPr>
      <w:r>
        <w:rPr>
          <w:rFonts w:ascii="Arial" w:eastAsia="Arial" w:hAnsi="Arial" w:cs="Arial"/>
          <w:sz w:val="22"/>
          <w:szCs w:val="22"/>
        </w:rPr>
        <w:t>Guilty of grave professional misconduct</w:t>
      </w:r>
    </w:p>
    <w:p w14:paraId="0B5458A2" w14:textId="77777777" w:rsidR="009B2069" w:rsidRDefault="009B2069" w:rsidP="009B2069">
      <w:pPr>
        <w:pStyle w:val="Standard"/>
        <w:spacing w:after="120" w:line="276" w:lineRule="auto"/>
        <w:ind w:right="-655"/>
        <w:jc w:val="both"/>
      </w:pPr>
      <w:r>
        <w:rPr>
          <w:rFonts w:ascii="Arial" w:eastAsia="Arial" w:hAnsi="Arial" w:cs="Arial"/>
          <w:b/>
          <w:sz w:val="22"/>
          <w:szCs w:val="22"/>
        </w:rPr>
        <w:t>Distortion of competition</w:t>
      </w:r>
    </w:p>
    <w:p w14:paraId="3DD9050F" w14:textId="77777777" w:rsidR="009B2069" w:rsidRDefault="009B2069" w:rsidP="009B2069">
      <w:pPr>
        <w:pStyle w:val="Standard"/>
        <w:numPr>
          <w:ilvl w:val="0"/>
          <w:numId w:val="36"/>
        </w:numPr>
        <w:spacing w:after="120" w:line="276" w:lineRule="auto"/>
        <w:ind w:left="426" w:right="-655"/>
        <w:jc w:val="both"/>
      </w:pPr>
      <w:r>
        <w:rPr>
          <w:rFonts w:ascii="Arial" w:eastAsia="Arial" w:hAnsi="Arial" w:cs="Arial"/>
          <w:sz w:val="22"/>
          <w:szCs w:val="22"/>
        </w:rPr>
        <w:t>Entered into agreements with other economic operators aimed at distorting competition.</w:t>
      </w:r>
    </w:p>
    <w:p w14:paraId="49A3F1DB" w14:textId="77777777" w:rsidR="009B2069" w:rsidRDefault="009B2069" w:rsidP="009B2069">
      <w:pPr>
        <w:pStyle w:val="Standard"/>
        <w:spacing w:after="120" w:line="276" w:lineRule="auto"/>
        <w:ind w:right="-655"/>
        <w:jc w:val="both"/>
      </w:pPr>
      <w:r>
        <w:rPr>
          <w:rFonts w:ascii="Arial" w:eastAsia="Arial" w:hAnsi="Arial" w:cs="Arial"/>
          <w:b/>
          <w:sz w:val="22"/>
          <w:szCs w:val="22"/>
        </w:rPr>
        <w:t>Conflict of interest</w:t>
      </w:r>
    </w:p>
    <w:p w14:paraId="31823D7E" w14:textId="77777777" w:rsidR="009B2069" w:rsidRDefault="009B2069" w:rsidP="009B2069">
      <w:pPr>
        <w:pStyle w:val="Standard"/>
        <w:numPr>
          <w:ilvl w:val="0"/>
          <w:numId w:val="36"/>
        </w:numPr>
        <w:spacing w:after="120" w:line="276" w:lineRule="auto"/>
        <w:ind w:left="426" w:right="-655"/>
        <w:jc w:val="both"/>
      </w:pPr>
      <w:r>
        <w:rPr>
          <w:rFonts w:ascii="Arial" w:eastAsia="Arial" w:hAnsi="Arial" w:cs="Arial"/>
          <w:sz w:val="22"/>
          <w:szCs w:val="22"/>
        </w:rPr>
        <w:t>Aware of any conflict of interest within the meaning of regulation 24 due to the participation in the procurement procedure</w:t>
      </w:r>
    </w:p>
    <w:p w14:paraId="6C7DE9EE" w14:textId="77777777" w:rsidR="009B2069" w:rsidRDefault="009B2069" w:rsidP="009B2069">
      <w:pPr>
        <w:pStyle w:val="Standard"/>
        <w:spacing w:after="120" w:line="276" w:lineRule="auto"/>
        <w:ind w:right="-655"/>
        <w:jc w:val="both"/>
      </w:pPr>
      <w:r>
        <w:rPr>
          <w:rFonts w:ascii="Arial" w:eastAsia="Arial" w:hAnsi="Arial" w:cs="Arial"/>
          <w:b/>
          <w:sz w:val="22"/>
          <w:szCs w:val="22"/>
        </w:rPr>
        <w:t>Been involved in the preparation of the procurement procedure.</w:t>
      </w:r>
    </w:p>
    <w:p w14:paraId="35844387" w14:textId="77777777" w:rsidR="009B2069" w:rsidRDefault="009B2069" w:rsidP="009B2069">
      <w:pPr>
        <w:pStyle w:val="Standard"/>
        <w:numPr>
          <w:ilvl w:val="0"/>
          <w:numId w:val="36"/>
        </w:numPr>
        <w:spacing w:after="120" w:line="276" w:lineRule="auto"/>
        <w:ind w:left="426" w:right="-655"/>
        <w:jc w:val="both"/>
      </w:pPr>
      <w:r>
        <w:rPr>
          <w:rFonts w:ascii="Arial" w:eastAsia="Arial" w:hAnsi="Arial" w:cs="Arial"/>
          <w:sz w:val="22"/>
          <w:szCs w:val="22"/>
        </w:rPr>
        <w:t>Advised the contracting authority or contracting entity or otherwise been involved in the preparation of the procurement procedure</w:t>
      </w:r>
      <w:r>
        <w:rPr>
          <w:rFonts w:ascii="Helvetica Neue" w:eastAsia="Helvetica Neue" w:hAnsi="Helvetica Neue" w:cs="Helvetica Neue"/>
          <w:sz w:val="22"/>
          <w:szCs w:val="22"/>
        </w:rPr>
        <w:t>.</w:t>
      </w:r>
    </w:p>
    <w:p w14:paraId="2E1F5375" w14:textId="77777777" w:rsidR="009B2069" w:rsidRDefault="009B2069" w:rsidP="009B2069">
      <w:pPr>
        <w:pStyle w:val="Standard"/>
        <w:spacing w:after="120" w:line="276" w:lineRule="auto"/>
        <w:ind w:right="-655"/>
        <w:jc w:val="both"/>
      </w:pPr>
      <w:r>
        <w:rPr>
          <w:rFonts w:ascii="Arial" w:eastAsia="Arial" w:hAnsi="Arial" w:cs="Arial"/>
          <w:b/>
          <w:sz w:val="22"/>
          <w:szCs w:val="22"/>
        </w:rPr>
        <w:t>Prior performance issues</w:t>
      </w:r>
    </w:p>
    <w:p w14:paraId="02D178F0" w14:textId="77777777" w:rsidR="009B2069" w:rsidRDefault="009B2069" w:rsidP="009B2069">
      <w:pPr>
        <w:pStyle w:val="Standard"/>
        <w:numPr>
          <w:ilvl w:val="0"/>
          <w:numId w:val="36"/>
        </w:numPr>
        <w:spacing w:after="120" w:line="276" w:lineRule="auto"/>
        <w:ind w:left="426" w:right="-655"/>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391942F7" w14:textId="77777777" w:rsidR="009B2069" w:rsidRDefault="009B2069" w:rsidP="009B2069">
      <w:pPr>
        <w:pStyle w:val="Standard"/>
        <w:spacing w:after="120" w:line="276" w:lineRule="auto"/>
        <w:ind w:right="-655"/>
        <w:jc w:val="both"/>
      </w:pPr>
      <w:r>
        <w:rPr>
          <w:rFonts w:ascii="Arial" w:eastAsia="Arial" w:hAnsi="Arial" w:cs="Arial"/>
          <w:b/>
          <w:sz w:val="22"/>
          <w:szCs w:val="22"/>
        </w:rPr>
        <w:t>Misrepresentation and undue influence</w:t>
      </w:r>
    </w:p>
    <w:p w14:paraId="192AC4EB" w14:textId="77777777" w:rsidR="009B2069" w:rsidRDefault="009B2069" w:rsidP="009B2069">
      <w:pPr>
        <w:pStyle w:val="Standard"/>
        <w:numPr>
          <w:ilvl w:val="0"/>
          <w:numId w:val="36"/>
        </w:numPr>
        <w:spacing w:after="120" w:line="276" w:lineRule="auto"/>
        <w:ind w:left="426" w:right="-655"/>
        <w:jc w:val="both"/>
      </w:pPr>
      <w:r>
        <w:rPr>
          <w:rFonts w:ascii="Arial" w:eastAsia="Arial" w:hAnsi="Arial" w:cs="Arial"/>
          <w:sz w:val="22"/>
          <w:szCs w:val="22"/>
        </w:rPr>
        <w:lastRenderedPageBreak/>
        <w:t xml:space="preserve">The organisation has influenced the decision-making process of the contracting authority to obtain confidential information that may confer upon the organisation undue advantages in the procurement procedure, or negligently provided misleading information that may have a material influence on decisions concerning exclusion, selection or award, or </w:t>
      </w:r>
      <w:r>
        <w:rPr>
          <w:rFonts w:ascii="Arial" w:eastAsia="Arial" w:hAnsi="Arial" w:cs="Arial"/>
          <w:sz w:val="22"/>
          <w:szCs w:val="22"/>
          <w:shd w:val="clear" w:color="auto" w:fill="FFFFFF"/>
        </w:rPr>
        <w:t>withheld such information or is not able to submit supporting documents required under regulation 59</w:t>
      </w:r>
      <w:r>
        <w:rPr>
          <w:rFonts w:ascii="Arial" w:eastAsia="Arial" w:hAnsi="Arial" w:cs="Arial"/>
          <w:sz w:val="22"/>
          <w:szCs w:val="22"/>
        </w:rPr>
        <w:t>.</w:t>
      </w:r>
    </w:p>
    <w:p w14:paraId="18D124EB" w14:textId="77777777" w:rsidR="009B2069" w:rsidRDefault="009B2069" w:rsidP="009B2069">
      <w:pPr>
        <w:pStyle w:val="Standard"/>
        <w:spacing w:after="120" w:line="276" w:lineRule="auto"/>
        <w:ind w:right="-655"/>
        <w:jc w:val="both"/>
      </w:pPr>
      <w:r>
        <w:rPr>
          <w:rFonts w:ascii="Arial" w:eastAsia="Arial" w:hAnsi="Arial" w:cs="Arial"/>
          <w:b/>
          <w:sz w:val="22"/>
          <w:szCs w:val="22"/>
        </w:rPr>
        <w:t>Breach of obligations relating to the payment of taxes or social security contributions.</w:t>
      </w:r>
    </w:p>
    <w:p w14:paraId="2A821208" w14:textId="77777777" w:rsidR="009B2069" w:rsidRDefault="009B2069" w:rsidP="009B2069">
      <w:pPr>
        <w:pStyle w:val="Standard"/>
        <w:numPr>
          <w:ilvl w:val="0"/>
          <w:numId w:val="36"/>
        </w:numPr>
        <w:spacing w:after="120" w:line="276" w:lineRule="auto"/>
        <w:ind w:left="426" w:right="-655"/>
        <w:jc w:val="both"/>
      </w:pPr>
      <w:r>
        <w:rPr>
          <w:rFonts w:ascii="Arial" w:eastAsia="Arial" w:hAnsi="Arial" w:cs="Arial"/>
          <w:sz w:val="22"/>
          <w:szCs w:val="22"/>
        </w:rPr>
        <w:t>The contracting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5AFA7B65" w14:textId="77777777" w:rsidR="009B2069" w:rsidRDefault="009B2069" w:rsidP="009B2069">
      <w:pPr>
        <w:pStyle w:val="Standard"/>
        <w:spacing w:after="120" w:line="276" w:lineRule="auto"/>
        <w:ind w:right="-655"/>
        <w:jc w:val="both"/>
      </w:pPr>
      <w:r>
        <w:rPr>
          <w:rFonts w:ascii="Arial" w:eastAsia="Arial" w:hAnsi="Arial" w:cs="Arial"/>
          <w:b/>
          <w:sz w:val="22"/>
          <w:szCs w:val="22"/>
        </w:rPr>
        <w:t>Additional grounds</w:t>
      </w:r>
    </w:p>
    <w:p w14:paraId="565CBE43" w14:textId="77777777" w:rsidR="009B2069" w:rsidRDefault="009B2069" w:rsidP="009B2069">
      <w:pPr>
        <w:pStyle w:val="Standard"/>
        <w:spacing w:after="120" w:line="276" w:lineRule="auto"/>
        <w:ind w:right="-655"/>
        <w:jc w:val="both"/>
      </w:pPr>
      <w:r>
        <w:rPr>
          <w:rFonts w:ascii="Arial" w:eastAsia="Arial" w:hAnsi="Arial" w:cs="Arial"/>
          <w:sz w:val="22"/>
          <w:szCs w:val="22"/>
        </w:rPr>
        <w:t>ANNEX X Extract from Public Procurement Directive 2014/24/EU</w:t>
      </w:r>
    </w:p>
    <w:p w14:paraId="3EFBF1BF" w14:textId="77777777" w:rsidR="009B2069" w:rsidRDefault="009B2069" w:rsidP="009B2069">
      <w:pPr>
        <w:pStyle w:val="Standard"/>
        <w:spacing w:after="120" w:line="276" w:lineRule="auto"/>
        <w:ind w:right="-655"/>
        <w:jc w:val="both"/>
      </w:pPr>
      <w:r>
        <w:rPr>
          <w:rFonts w:ascii="Arial" w:eastAsia="Arial" w:hAnsi="Arial" w:cs="Arial"/>
          <w:sz w:val="22"/>
          <w:szCs w:val="22"/>
        </w:rPr>
        <w:t>LIST OF INTERNATIONAL SOCIAL AND ENVIRONMENTAL CONVENTIONS REFERRED TO IN ARTICLE 18(2) —</w:t>
      </w:r>
    </w:p>
    <w:p w14:paraId="62760B52" w14:textId="77777777" w:rsidR="009B2069" w:rsidRDefault="009B2069" w:rsidP="009B2069">
      <w:pPr>
        <w:pStyle w:val="Standard"/>
        <w:numPr>
          <w:ilvl w:val="0"/>
          <w:numId w:val="28"/>
        </w:numPr>
        <w:spacing w:after="120" w:line="276" w:lineRule="auto"/>
        <w:ind w:left="426" w:right="-655" w:hanging="357"/>
        <w:jc w:val="both"/>
      </w:pPr>
      <w:r>
        <w:rPr>
          <w:rFonts w:ascii="Arial" w:eastAsia="Arial" w:hAnsi="Arial" w:cs="Arial"/>
          <w:sz w:val="22"/>
          <w:szCs w:val="22"/>
        </w:rPr>
        <w:t xml:space="preserve">ILO Convention 87 on Freedom of Association and the Protection of the Right to </w:t>
      </w:r>
      <w:proofErr w:type="gramStart"/>
      <w:r>
        <w:rPr>
          <w:rFonts w:ascii="Arial" w:eastAsia="Arial" w:hAnsi="Arial" w:cs="Arial"/>
          <w:sz w:val="22"/>
          <w:szCs w:val="22"/>
        </w:rPr>
        <w:t>Organise;</w:t>
      </w:r>
      <w:proofErr w:type="gramEnd"/>
    </w:p>
    <w:p w14:paraId="659D27F2" w14:textId="77777777" w:rsidR="009B2069" w:rsidRDefault="009B2069" w:rsidP="009B2069">
      <w:pPr>
        <w:pStyle w:val="Standard"/>
        <w:numPr>
          <w:ilvl w:val="0"/>
          <w:numId w:val="28"/>
        </w:numPr>
        <w:spacing w:after="120" w:line="276" w:lineRule="auto"/>
        <w:ind w:left="426" w:right="-655" w:hanging="357"/>
        <w:jc w:val="both"/>
      </w:pPr>
      <w:r>
        <w:rPr>
          <w:rFonts w:ascii="Arial" w:eastAsia="Arial" w:hAnsi="Arial" w:cs="Arial"/>
          <w:sz w:val="22"/>
          <w:szCs w:val="22"/>
        </w:rPr>
        <w:t xml:space="preserve">ILO Convention 98 on the Right to Organise and Collective </w:t>
      </w:r>
      <w:proofErr w:type="gramStart"/>
      <w:r>
        <w:rPr>
          <w:rFonts w:ascii="Arial" w:eastAsia="Arial" w:hAnsi="Arial" w:cs="Arial"/>
          <w:sz w:val="22"/>
          <w:szCs w:val="22"/>
        </w:rPr>
        <w:t>Bargaining;</w:t>
      </w:r>
      <w:proofErr w:type="gramEnd"/>
    </w:p>
    <w:p w14:paraId="591262FA" w14:textId="77777777" w:rsidR="009B2069" w:rsidRDefault="009B2069" w:rsidP="009B2069">
      <w:pPr>
        <w:pStyle w:val="Standard"/>
        <w:numPr>
          <w:ilvl w:val="0"/>
          <w:numId w:val="28"/>
        </w:numPr>
        <w:spacing w:after="120" w:line="276" w:lineRule="auto"/>
        <w:ind w:left="426" w:right="-655" w:hanging="357"/>
        <w:jc w:val="both"/>
      </w:pPr>
      <w:r>
        <w:rPr>
          <w:rFonts w:ascii="Arial" w:eastAsia="Arial" w:hAnsi="Arial" w:cs="Arial"/>
          <w:sz w:val="22"/>
          <w:szCs w:val="22"/>
        </w:rPr>
        <w:t xml:space="preserve">ILO Convention 29 on Forced </w:t>
      </w:r>
      <w:proofErr w:type="gramStart"/>
      <w:r>
        <w:rPr>
          <w:rFonts w:ascii="Arial" w:eastAsia="Arial" w:hAnsi="Arial" w:cs="Arial"/>
          <w:sz w:val="22"/>
          <w:szCs w:val="22"/>
        </w:rPr>
        <w:t>Labour;</w:t>
      </w:r>
      <w:proofErr w:type="gramEnd"/>
    </w:p>
    <w:p w14:paraId="316BF886" w14:textId="77777777" w:rsidR="009B2069" w:rsidRDefault="009B2069" w:rsidP="009B2069">
      <w:pPr>
        <w:pStyle w:val="Standard"/>
        <w:numPr>
          <w:ilvl w:val="0"/>
          <w:numId w:val="28"/>
        </w:numPr>
        <w:spacing w:after="120" w:line="276" w:lineRule="auto"/>
        <w:ind w:left="426" w:right="-655" w:hanging="357"/>
        <w:jc w:val="both"/>
      </w:pPr>
      <w:r>
        <w:rPr>
          <w:rFonts w:ascii="Arial" w:eastAsia="Arial" w:hAnsi="Arial" w:cs="Arial"/>
          <w:sz w:val="22"/>
          <w:szCs w:val="22"/>
        </w:rPr>
        <w:t xml:space="preserve">ILO Convention 105 on the Abolition of Forced </w:t>
      </w:r>
      <w:proofErr w:type="gramStart"/>
      <w:r>
        <w:rPr>
          <w:rFonts w:ascii="Arial" w:eastAsia="Arial" w:hAnsi="Arial" w:cs="Arial"/>
          <w:sz w:val="22"/>
          <w:szCs w:val="22"/>
        </w:rPr>
        <w:t>Labour;</w:t>
      </w:r>
      <w:proofErr w:type="gramEnd"/>
    </w:p>
    <w:p w14:paraId="1629EF25" w14:textId="77777777" w:rsidR="009B2069" w:rsidRDefault="009B2069" w:rsidP="009B2069">
      <w:pPr>
        <w:pStyle w:val="Standard"/>
        <w:numPr>
          <w:ilvl w:val="0"/>
          <w:numId w:val="28"/>
        </w:numPr>
        <w:spacing w:after="120" w:line="276" w:lineRule="auto"/>
        <w:ind w:left="426" w:right="-655" w:hanging="357"/>
        <w:jc w:val="both"/>
      </w:pPr>
      <w:r>
        <w:rPr>
          <w:rFonts w:ascii="Arial" w:eastAsia="Arial" w:hAnsi="Arial" w:cs="Arial"/>
          <w:sz w:val="22"/>
          <w:szCs w:val="22"/>
        </w:rPr>
        <w:t xml:space="preserve">ILO Convention 138 on Minimum </w:t>
      </w:r>
      <w:proofErr w:type="gramStart"/>
      <w:r>
        <w:rPr>
          <w:rFonts w:ascii="Arial" w:eastAsia="Arial" w:hAnsi="Arial" w:cs="Arial"/>
          <w:sz w:val="22"/>
          <w:szCs w:val="22"/>
        </w:rPr>
        <w:t>Age;</w:t>
      </w:r>
      <w:proofErr w:type="gramEnd"/>
    </w:p>
    <w:p w14:paraId="61C81656" w14:textId="77777777" w:rsidR="009B2069" w:rsidRDefault="009B2069" w:rsidP="009B2069">
      <w:pPr>
        <w:pStyle w:val="Standard"/>
        <w:numPr>
          <w:ilvl w:val="0"/>
          <w:numId w:val="28"/>
        </w:numPr>
        <w:spacing w:after="120" w:line="276" w:lineRule="auto"/>
        <w:ind w:left="426" w:right="-655" w:hanging="357"/>
        <w:jc w:val="both"/>
      </w:pPr>
      <w:r>
        <w:rPr>
          <w:rFonts w:ascii="Arial" w:eastAsia="Arial" w:hAnsi="Arial" w:cs="Arial"/>
          <w:sz w:val="22"/>
          <w:szCs w:val="22"/>
        </w:rPr>
        <w:t>ILO Convention 111 on Discrimination (Employment and Occupation</w:t>
      </w:r>
      <w:proofErr w:type="gramStart"/>
      <w:r>
        <w:rPr>
          <w:rFonts w:ascii="Arial" w:eastAsia="Arial" w:hAnsi="Arial" w:cs="Arial"/>
          <w:sz w:val="22"/>
          <w:szCs w:val="22"/>
        </w:rPr>
        <w:t>);</w:t>
      </w:r>
      <w:proofErr w:type="gramEnd"/>
    </w:p>
    <w:p w14:paraId="540DCE69" w14:textId="77777777" w:rsidR="009B2069" w:rsidRDefault="009B2069" w:rsidP="009B2069">
      <w:pPr>
        <w:pStyle w:val="Standard"/>
        <w:numPr>
          <w:ilvl w:val="0"/>
          <w:numId w:val="28"/>
        </w:numPr>
        <w:spacing w:after="120" w:line="276" w:lineRule="auto"/>
        <w:ind w:left="426" w:right="-655" w:hanging="357"/>
        <w:jc w:val="both"/>
      </w:pPr>
      <w:r>
        <w:rPr>
          <w:rFonts w:ascii="Arial" w:eastAsia="Arial" w:hAnsi="Arial" w:cs="Arial"/>
          <w:sz w:val="22"/>
          <w:szCs w:val="22"/>
        </w:rPr>
        <w:t xml:space="preserve">ILO Convention 100 on Equal </w:t>
      </w:r>
      <w:proofErr w:type="gramStart"/>
      <w:r>
        <w:rPr>
          <w:rFonts w:ascii="Arial" w:eastAsia="Arial" w:hAnsi="Arial" w:cs="Arial"/>
          <w:sz w:val="22"/>
          <w:szCs w:val="22"/>
        </w:rPr>
        <w:t>Remuneration;</w:t>
      </w:r>
      <w:proofErr w:type="gramEnd"/>
    </w:p>
    <w:p w14:paraId="30B484F0" w14:textId="77777777" w:rsidR="009B2069" w:rsidRDefault="009B2069" w:rsidP="009B2069">
      <w:pPr>
        <w:pStyle w:val="Standard"/>
        <w:numPr>
          <w:ilvl w:val="0"/>
          <w:numId w:val="28"/>
        </w:numPr>
        <w:spacing w:after="120" w:line="276" w:lineRule="auto"/>
        <w:ind w:left="426" w:right="-655" w:hanging="357"/>
        <w:jc w:val="both"/>
      </w:pPr>
      <w:r>
        <w:rPr>
          <w:rFonts w:ascii="Arial" w:eastAsia="Arial" w:hAnsi="Arial" w:cs="Arial"/>
          <w:sz w:val="22"/>
          <w:szCs w:val="22"/>
        </w:rPr>
        <w:t xml:space="preserve">ILO Convention 182 on Worst Forms of Child </w:t>
      </w:r>
      <w:proofErr w:type="gramStart"/>
      <w:r>
        <w:rPr>
          <w:rFonts w:ascii="Arial" w:eastAsia="Arial" w:hAnsi="Arial" w:cs="Arial"/>
          <w:sz w:val="22"/>
          <w:szCs w:val="22"/>
        </w:rPr>
        <w:t>Labour;</w:t>
      </w:r>
      <w:proofErr w:type="gramEnd"/>
    </w:p>
    <w:p w14:paraId="185CA928" w14:textId="77777777" w:rsidR="009B2069" w:rsidRDefault="009B2069" w:rsidP="009B2069">
      <w:pPr>
        <w:pStyle w:val="Standard"/>
        <w:numPr>
          <w:ilvl w:val="0"/>
          <w:numId w:val="28"/>
        </w:numPr>
        <w:spacing w:after="120" w:line="276" w:lineRule="auto"/>
        <w:ind w:left="426" w:right="-655" w:hanging="357"/>
        <w:jc w:val="both"/>
      </w:pPr>
      <w:r>
        <w:rPr>
          <w:rFonts w:ascii="Arial" w:eastAsia="Arial" w:hAnsi="Arial" w:cs="Arial"/>
          <w:sz w:val="22"/>
          <w:szCs w:val="22"/>
        </w:rPr>
        <w:t xml:space="preserve">Vienna Convention for the protection of the Ozone Layer and its Montreal Protocol on substances that deplete the Ozone </w:t>
      </w:r>
      <w:proofErr w:type="gramStart"/>
      <w:r>
        <w:rPr>
          <w:rFonts w:ascii="Arial" w:eastAsia="Arial" w:hAnsi="Arial" w:cs="Arial"/>
          <w:sz w:val="22"/>
          <w:szCs w:val="22"/>
        </w:rPr>
        <w:t>Layer;</w:t>
      </w:r>
      <w:proofErr w:type="gramEnd"/>
    </w:p>
    <w:p w14:paraId="35D21F53" w14:textId="77777777" w:rsidR="009B2069" w:rsidRDefault="009B2069" w:rsidP="009B2069">
      <w:pPr>
        <w:pStyle w:val="Standard"/>
        <w:numPr>
          <w:ilvl w:val="0"/>
          <w:numId w:val="28"/>
        </w:numPr>
        <w:spacing w:after="120" w:line="276" w:lineRule="auto"/>
        <w:ind w:left="426" w:right="-655" w:hanging="357"/>
        <w:jc w:val="both"/>
      </w:pPr>
      <w:r>
        <w:rPr>
          <w:rFonts w:ascii="Arial" w:eastAsia="Arial" w:hAnsi="Arial" w:cs="Arial"/>
          <w:sz w:val="22"/>
          <w:szCs w:val="22"/>
        </w:rPr>
        <w:t>Basel Convention on the Control of Transboundary Movements of Hazardous Wastes and their Disposal (Basel Convention</w:t>
      </w:r>
      <w:proofErr w:type="gramStart"/>
      <w:r>
        <w:rPr>
          <w:rFonts w:ascii="Arial" w:eastAsia="Arial" w:hAnsi="Arial" w:cs="Arial"/>
          <w:sz w:val="22"/>
          <w:szCs w:val="22"/>
        </w:rPr>
        <w:t>);</w:t>
      </w:r>
      <w:proofErr w:type="gramEnd"/>
    </w:p>
    <w:p w14:paraId="59088B0B" w14:textId="77777777" w:rsidR="009B2069" w:rsidRDefault="009B2069" w:rsidP="009B2069">
      <w:pPr>
        <w:pStyle w:val="Standard"/>
        <w:numPr>
          <w:ilvl w:val="0"/>
          <w:numId w:val="28"/>
        </w:numPr>
        <w:spacing w:after="120" w:line="276" w:lineRule="auto"/>
        <w:ind w:left="426" w:right="-655" w:hanging="357"/>
        <w:jc w:val="both"/>
      </w:pPr>
      <w:r>
        <w:rPr>
          <w:rFonts w:ascii="Arial" w:eastAsia="Arial" w:hAnsi="Arial" w:cs="Arial"/>
          <w:sz w:val="22"/>
          <w:szCs w:val="22"/>
        </w:rPr>
        <w:t>Stockholm Convention on Persistent Organic Pollutants (Stockholm POPs Convention)</w:t>
      </w:r>
    </w:p>
    <w:p w14:paraId="37CB014F" w14:textId="77777777" w:rsidR="009B2069" w:rsidRDefault="009B2069" w:rsidP="009B2069">
      <w:pPr>
        <w:pStyle w:val="Standard"/>
        <w:numPr>
          <w:ilvl w:val="0"/>
          <w:numId w:val="28"/>
        </w:numPr>
        <w:spacing w:after="120" w:line="276" w:lineRule="auto"/>
        <w:ind w:left="426" w:right="-655" w:hanging="360"/>
        <w:jc w:val="both"/>
      </w:pPr>
      <w:r>
        <w:rPr>
          <w:rFonts w:ascii="Arial" w:eastAsia="Arial" w:hAnsi="Arial" w:cs="Arial"/>
          <w:sz w:val="22"/>
          <w:szCs w:val="22"/>
        </w:rPr>
        <w:t>Convention on the Prior Informed Consent Procedure for Certain Hazardous Chemicals and Pesticides in International Trade (UNEP/FAO) (The PIC Convention) Rotterdam, 10 September 1998, and its 3 regional Protocols.</w:t>
      </w:r>
    </w:p>
    <w:p w14:paraId="01FE0526" w14:textId="77777777" w:rsidR="009B2069" w:rsidRDefault="009B2069" w:rsidP="009B2069">
      <w:pPr>
        <w:pStyle w:val="Standard"/>
        <w:spacing w:after="120" w:line="276" w:lineRule="auto"/>
        <w:ind w:right="-655"/>
        <w:jc w:val="both"/>
      </w:pPr>
      <w:r>
        <w:rPr>
          <w:rFonts w:ascii="Arial" w:eastAsia="Arial" w:hAnsi="Arial" w:cs="Arial"/>
          <w:b/>
          <w:sz w:val="22"/>
          <w:szCs w:val="22"/>
        </w:rPr>
        <w:t>Consequences of misrepresentation</w:t>
      </w:r>
    </w:p>
    <w:p w14:paraId="0918474B" w14:textId="77777777" w:rsidR="009B2069" w:rsidRDefault="009B2069" w:rsidP="009B2069">
      <w:pPr>
        <w:pStyle w:val="Standard"/>
        <w:spacing w:after="120" w:line="276" w:lineRule="auto"/>
        <w:ind w:right="-655"/>
        <w:jc w:val="both"/>
      </w:pPr>
      <w:r>
        <w:rPr>
          <w:rFonts w:ascii="Arial" w:eastAsia="Arial" w:hAnsi="Arial" w:cs="Arial"/>
          <w:sz w:val="22"/>
          <w:szCs w:val="22"/>
        </w:rPr>
        <w:t xml:space="preserve">A serious misrepresentation which induces a contracting authority to enter into a contract may have the following consequences for the signatory that made the </w:t>
      </w:r>
      <w:proofErr w:type="gramStart"/>
      <w:r>
        <w:rPr>
          <w:rFonts w:ascii="Arial" w:eastAsia="Arial" w:hAnsi="Arial" w:cs="Arial"/>
          <w:sz w:val="22"/>
          <w:szCs w:val="22"/>
        </w:rPr>
        <w:t>misrepresentation:-</w:t>
      </w:r>
      <w:proofErr w:type="gramEnd"/>
    </w:p>
    <w:p w14:paraId="0373BC7A" w14:textId="77777777" w:rsidR="009B2069" w:rsidRDefault="009B2069" w:rsidP="009B2069">
      <w:pPr>
        <w:pStyle w:val="Standard"/>
        <w:numPr>
          <w:ilvl w:val="0"/>
          <w:numId w:val="38"/>
        </w:numPr>
        <w:spacing w:after="120" w:line="276" w:lineRule="auto"/>
        <w:ind w:left="426" w:right="-655" w:hanging="356"/>
        <w:jc w:val="both"/>
      </w:pPr>
      <w:r>
        <w:rPr>
          <w:rFonts w:ascii="Arial" w:eastAsia="Arial" w:hAnsi="Arial" w:cs="Arial"/>
          <w:sz w:val="22"/>
          <w:szCs w:val="22"/>
        </w:rPr>
        <w:t>The potential supplier may be excluded from bidding for contracts for three years, under regulation 57(8)(h)(</w:t>
      </w:r>
      <w:proofErr w:type="spellStart"/>
      <w:r>
        <w:rPr>
          <w:rFonts w:ascii="Arial" w:eastAsia="Arial" w:hAnsi="Arial" w:cs="Arial"/>
          <w:sz w:val="22"/>
          <w:szCs w:val="22"/>
        </w:rPr>
        <w:t>i</w:t>
      </w:r>
      <w:proofErr w:type="spellEnd"/>
      <w:r>
        <w:rPr>
          <w:rFonts w:ascii="Arial" w:eastAsia="Arial" w:hAnsi="Arial" w:cs="Arial"/>
          <w:sz w:val="22"/>
          <w:szCs w:val="22"/>
        </w:rPr>
        <w:t xml:space="preserve">) of the PCR </w:t>
      </w:r>
      <w:proofErr w:type="gramStart"/>
      <w:r>
        <w:rPr>
          <w:rFonts w:ascii="Arial" w:eastAsia="Arial" w:hAnsi="Arial" w:cs="Arial"/>
          <w:sz w:val="22"/>
          <w:szCs w:val="22"/>
        </w:rPr>
        <w:t>2015;</w:t>
      </w:r>
      <w:proofErr w:type="gramEnd"/>
    </w:p>
    <w:p w14:paraId="0A124F95" w14:textId="77777777" w:rsidR="009B2069" w:rsidRDefault="009B2069" w:rsidP="009B2069">
      <w:pPr>
        <w:pStyle w:val="Standard"/>
        <w:numPr>
          <w:ilvl w:val="0"/>
          <w:numId w:val="38"/>
        </w:numPr>
        <w:spacing w:after="120" w:line="276" w:lineRule="auto"/>
        <w:ind w:left="426" w:right="-655" w:hanging="356"/>
        <w:jc w:val="both"/>
      </w:pPr>
      <w:r>
        <w:rPr>
          <w:rFonts w:ascii="Arial" w:eastAsia="Arial" w:hAnsi="Arial" w:cs="Arial"/>
          <w:sz w:val="22"/>
          <w:szCs w:val="22"/>
        </w:rPr>
        <w:t>The contracting authority may sue the supplier for damages and may rescind the contract under the Misrepresentation Act 1967.</w:t>
      </w:r>
    </w:p>
    <w:p w14:paraId="7B83C558" w14:textId="77777777" w:rsidR="009B2069" w:rsidRDefault="009B2069" w:rsidP="009B2069">
      <w:pPr>
        <w:pStyle w:val="Standard"/>
        <w:numPr>
          <w:ilvl w:val="0"/>
          <w:numId w:val="38"/>
        </w:numPr>
        <w:spacing w:after="120" w:line="276" w:lineRule="auto"/>
        <w:ind w:left="426" w:right="-655" w:hanging="356"/>
        <w:jc w:val="both"/>
      </w:pPr>
      <w:r>
        <w:rPr>
          <w:rFonts w:ascii="Arial" w:eastAsia="Arial" w:hAnsi="Arial" w:cs="Arial"/>
          <w:sz w:val="22"/>
          <w:szCs w:val="22"/>
        </w:rPr>
        <w:t xml:space="preserve">If fraud, or fraudulent intent, can be proved, the potential supplier or the responsible officers of the potential supplier may be prosecuted and convicted of the offence of fraud by false </w:t>
      </w:r>
      <w:r>
        <w:rPr>
          <w:rFonts w:ascii="Arial" w:eastAsia="Arial" w:hAnsi="Arial" w:cs="Arial"/>
          <w:sz w:val="22"/>
          <w:szCs w:val="22"/>
        </w:rPr>
        <w:lastRenderedPageBreak/>
        <w:t>representation under s.2 of the Fraud Act 2006, which can carry a sentence of up to 10 years or a fine (or both). </w:t>
      </w:r>
    </w:p>
    <w:p w14:paraId="0936BF71" w14:textId="77777777" w:rsidR="009B2069" w:rsidRDefault="009B2069" w:rsidP="009B2069">
      <w:pPr>
        <w:pStyle w:val="Standard"/>
        <w:numPr>
          <w:ilvl w:val="0"/>
          <w:numId w:val="38"/>
        </w:numPr>
        <w:spacing w:after="120" w:line="276" w:lineRule="auto"/>
        <w:ind w:left="426" w:right="-655" w:hanging="356"/>
        <w:jc w:val="both"/>
      </w:pPr>
      <w:r>
        <w:rPr>
          <w:rFonts w:ascii="Arial" w:eastAsia="Arial" w:hAnsi="Arial" w:cs="Arial"/>
          <w:sz w:val="22"/>
          <w:szCs w:val="22"/>
        </w:rPr>
        <w:t>If there is a conviction, then the company must be excluded from procurement for five years under reg. 57(1) of the PCR (subject to self-cleaning).</w:t>
      </w:r>
    </w:p>
    <w:p w14:paraId="145B0DC6" w14:textId="77777777" w:rsidR="009B2069" w:rsidRPr="00BD2E49" w:rsidRDefault="009B2069" w:rsidP="009B2069"/>
    <w:p w14:paraId="042C0F7E" w14:textId="77777777" w:rsidR="009B2069" w:rsidRPr="00320C7D" w:rsidRDefault="009B2069" w:rsidP="009B2069">
      <w:pPr>
        <w:ind w:left="284"/>
        <w:rPr>
          <w:rFonts w:ascii="Verdana" w:hAnsi="Verdana" w:cs="Arial"/>
          <w:lang w:val="en-US"/>
        </w:rPr>
      </w:pPr>
    </w:p>
    <w:p w14:paraId="30B57F53" w14:textId="77777777" w:rsidR="004754E5" w:rsidRPr="00320C7D" w:rsidRDefault="004754E5" w:rsidP="009B2069">
      <w:pPr>
        <w:ind w:left="284"/>
        <w:rPr>
          <w:rFonts w:ascii="Verdana" w:hAnsi="Verdana" w:cs="Arial"/>
          <w:lang w:val="en-US"/>
        </w:rPr>
      </w:pPr>
    </w:p>
    <w:sectPr w:rsidR="004754E5" w:rsidRPr="00320C7D" w:rsidSect="004C3CE8">
      <w:headerReference w:type="default" r:id="rId12"/>
      <w:footerReference w:type="default" r:id="rId13"/>
      <w:headerReference w:type="first" r:id="rId14"/>
      <w:footerReference w:type="first" r:id="rId15"/>
      <w:pgSz w:w="11906" w:h="16838"/>
      <w:pgMar w:top="1440" w:right="1558" w:bottom="1440" w:left="1418" w:header="53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1B840" w14:textId="77777777" w:rsidR="004C3CE8" w:rsidRDefault="004C3CE8">
      <w:r>
        <w:separator/>
      </w:r>
    </w:p>
  </w:endnote>
  <w:endnote w:type="continuationSeparator" w:id="0">
    <w:p w14:paraId="61C27638" w14:textId="77777777" w:rsidR="004C3CE8" w:rsidRDefault="004C3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variable"/>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T Std 45 Light">
    <w:panose1 w:val="00000000000000000000"/>
    <w:charset w:val="00"/>
    <w:family w:val="swiss"/>
    <w:notTrueType/>
    <w:pitch w:val="variable"/>
    <w:sig w:usb0="800000AF" w:usb1="4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nux Libertine G">
    <w:charset w:val="00"/>
    <w:family w:val="auto"/>
    <w:pitch w:val="variable"/>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 w:name="Menlo Regular">
    <w:altName w:val="Calibri"/>
    <w:charset w:val="00"/>
    <w:family w:val="modern"/>
    <w:pitch w:val="fixed"/>
    <w:sig w:usb0="E60022FF" w:usb1="D200F9FB" w:usb2="02000028" w:usb3="00000000" w:csb0="000001DF" w:csb1="00000000"/>
  </w:font>
  <w:font w:name="Helvetica Neue">
    <w:altName w:val="Arial"/>
    <w:charset w:val="00"/>
    <w:family w:val="auto"/>
    <w:pitch w:val="variable"/>
  </w:font>
  <w:font w:name="Arial Bold">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4FC78" w14:textId="1FA7AB88" w:rsidR="00E33DC8" w:rsidRPr="00495EA2" w:rsidRDefault="00FC31E6" w:rsidP="00495EA2">
    <w:pPr>
      <w:pStyle w:val="Footer"/>
    </w:pPr>
    <w:r>
      <w:t>November</w:t>
    </w:r>
    <w:r w:rsidR="00287D9C">
      <w:t xml:space="preserve"> </w:t>
    </w:r>
    <w:r w:rsidR="00CE18BB">
      <w:t>202</w:t>
    </w:r>
    <w:r w:rsidR="00287D9C">
      <w:t>4</w:t>
    </w:r>
    <w:r w:rsidR="00CE18BB">
      <w:t xml:space="preserve"> </w:t>
    </w:r>
    <w:r w:rsidR="00495EA2">
      <w:tab/>
    </w:r>
    <w:r w:rsidR="00E33DC8">
      <w:t xml:space="preserve">Page </w:t>
    </w:r>
    <w:r w:rsidR="00E33DC8">
      <w:rPr>
        <w:b/>
        <w:bCs/>
        <w:sz w:val="24"/>
        <w:szCs w:val="24"/>
      </w:rPr>
      <w:fldChar w:fldCharType="begin"/>
    </w:r>
    <w:r w:rsidR="00E33DC8">
      <w:rPr>
        <w:b/>
        <w:bCs/>
      </w:rPr>
      <w:instrText xml:space="preserve"> PAGE </w:instrText>
    </w:r>
    <w:r w:rsidR="00E33DC8">
      <w:rPr>
        <w:b/>
        <w:bCs/>
        <w:sz w:val="24"/>
        <w:szCs w:val="24"/>
      </w:rPr>
      <w:fldChar w:fldCharType="separate"/>
    </w:r>
    <w:r w:rsidR="00035294">
      <w:rPr>
        <w:b/>
        <w:bCs/>
        <w:noProof/>
      </w:rPr>
      <w:t>9</w:t>
    </w:r>
    <w:r w:rsidR="00E33DC8">
      <w:rPr>
        <w:b/>
        <w:bCs/>
        <w:sz w:val="24"/>
        <w:szCs w:val="24"/>
      </w:rPr>
      <w:fldChar w:fldCharType="end"/>
    </w:r>
    <w:r w:rsidR="00E33DC8">
      <w:t xml:space="preserve"> of </w:t>
    </w:r>
    <w:r w:rsidR="00E33DC8">
      <w:rPr>
        <w:b/>
        <w:bCs/>
        <w:sz w:val="24"/>
        <w:szCs w:val="24"/>
      </w:rPr>
      <w:fldChar w:fldCharType="begin"/>
    </w:r>
    <w:r w:rsidR="00E33DC8">
      <w:rPr>
        <w:b/>
        <w:bCs/>
      </w:rPr>
      <w:instrText xml:space="preserve"> NUMPAGES  </w:instrText>
    </w:r>
    <w:r w:rsidR="00E33DC8">
      <w:rPr>
        <w:b/>
        <w:bCs/>
        <w:sz w:val="24"/>
        <w:szCs w:val="24"/>
      </w:rPr>
      <w:fldChar w:fldCharType="separate"/>
    </w:r>
    <w:r w:rsidR="00035294">
      <w:rPr>
        <w:b/>
        <w:bCs/>
        <w:noProof/>
      </w:rPr>
      <w:t>10</w:t>
    </w:r>
    <w:r w:rsidR="00E33DC8">
      <w:rPr>
        <w:b/>
        <w:bCs/>
        <w:sz w:val="24"/>
        <w:szCs w:val="24"/>
      </w:rPr>
      <w:fldChar w:fldCharType="end"/>
    </w:r>
    <w:r w:rsidR="00495EA2">
      <w:rPr>
        <w:b/>
        <w:bCs/>
        <w:sz w:val="24"/>
        <w:szCs w:val="24"/>
      </w:rPr>
      <w:tab/>
    </w:r>
    <w:r w:rsidR="00495EA2" w:rsidRPr="00495EA2">
      <w:rPr>
        <w:bCs/>
      </w:rPr>
      <w:t>Schedule A.2</w:t>
    </w:r>
  </w:p>
  <w:p w14:paraId="1F6670A5" w14:textId="77777777" w:rsidR="00204D77" w:rsidRPr="009E78B9" w:rsidRDefault="00204D77" w:rsidP="00913A5C">
    <w:pPr>
      <w:pStyle w:val="Footer"/>
      <w:jc w:val="center"/>
      <w:rPr>
        <w:b/>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5A2FC" w14:textId="6A05913A" w:rsidR="00E33DC8" w:rsidRPr="00E061E2" w:rsidRDefault="00FC31E6" w:rsidP="00E061E2">
    <w:pPr>
      <w:pStyle w:val="Footer"/>
    </w:pPr>
    <w:r>
      <w:t>November</w:t>
    </w:r>
    <w:r w:rsidR="002A3D16">
      <w:t xml:space="preserve"> 2024</w:t>
    </w:r>
    <w:r w:rsidR="00E061E2">
      <w:tab/>
    </w:r>
    <w:r w:rsidR="00E33DC8">
      <w:t xml:space="preserve">Page </w:t>
    </w:r>
    <w:r w:rsidR="00E33DC8">
      <w:rPr>
        <w:b/>
        <w:bCs/>
        <w:sz w:val="24"/>
        <w:szCs w:val="24"/>
      </w:rPr>
      <w:fldChar w:fldCharType="begin"/>
    </w:r>
    <w:r w:rsidR="00E33DC8">
      <w:rPr>
        <w:b/>
        <w:bCs/>
      </w:rPr>
      <w:instrText xml:space="preserve"> PAGE </w:instrText>
    </w:r>
    <w:r w:rsidR="00E33DC8">
      <w:rPr>
        <w:b/>
        <w:bCs/>
        <w:sz w:val="24"/>
        <w:szCs w:val="24"/>
      </w:rPr>
      <w:fldChar w:fldCharType="separate"/>
    </w:r>
    <w:r w:rsidR="00035294">
      <w:rPr>
        <w:b/>
        <w:bCs/>
        <w:noProof/>
      </w:rPr>
      <w:t>1</w:t>
    </w:r>
    <w:r w:rsidR="00E33DC8">
      <w:rPr>
        <w:b/>
        <w:bCs/>
        <w:sz w:val="24"/>
        <w:szCs w:val="24"/>
      </w:rPr>
      <w:fldChar w:fldCharType="end"/>
    </w:r>
    <w:r w:rsidR="00E33DC8">
      <w:t xml:space="preserve"> of </w:t>
    </w:r>
    <w:r w:rsidR="00E33DC8">
      <w:rPr>
        <w:b/>
        <w:bCs/>
        <w:sz w:val="24"/>
        <w:szCs w:val="24"/>
      </w:rPr>
      <w:fldChar w:fldCharType="begin"/>
    </w:r>
    <w:r w:rsidR="00E33DC8">
      <w:rPr>
        <w:b/>
        <w:bCs/>
      </w:rPr>
      <w:instrText xml:space="preserve"> NUMPAGES  </w:instrText>
    </w:r>
    <w:r w:rsidR="00E33DC8">
      <w:rPr>
        <w:b/>
        <w:bCs/>
        <w:sz w:val="24"/>
        <w:szCs w:val="24"/>
      </w:rPr>
      <w:fldChar w:fldCharType="separate"/>
    </w:r>
    <w:r w:rsidR="00035294">
      <w:rPr>
        <w:b/>
        <w:bCs/>
        <w:noProof/>
      </w:rPr>
      <w:t>10</w:t>
    </w:r>
    <w:r w:rsidR="00E33DC8">
      <w:rPr>
        <w:b/>
        <w:bCs/>
        <w:sz w:val="24"/>
        <w:szCs w:val="24"/>
      </w:rPr>
      <w:fldChar w:fldCharType="end"/>
    </w:r>
    <w:r w:rsidR="00E061E2">
      <w:rPr>
        <w:b/>
        <w:bCs/>
        <w:sz w:val="24"/>
        <w:szCs w:val="24"/>
      </w:rPr>
      <w:tab/>
    </w:r>
    <w:r w:rsidR="00E061E2" w:rsidRPr="00E061E2">
      <w:rPr>
        <w:bCs/>
      </w:rPr>
      <w:t>Schedule A.2</w:t>
    </w:r>
  </w:p>
  <w:p w14:paraId="355A445C" w14:textId="77777777" w:rsidR="00E33DC8" w:rsidRDefault="00E33DC8">
    <w:pPr>
      <w:pStyle w:val="Footer"/>
      <w:jc w:val="center"/>
    </w:pPr>
  </w:p>
  <w:p w14:paraId="62FD5AB5" w14:textId="77777777" w:rsidR="00E33DC8" w:rsidRDefault="00E33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4F451" w14:textId="77777777" w:rsidR="004C3CE8" w:rsidRDefault="004C3CE8">
      <w:r>
        <w:separator/>
      </w:r>
    </w:p>
  </w:footnote>
  <w:footnote w:type="continuationSeparator" w:id="0">
    <w:p w14:paraId="37AFC6EF" w14:textId="77777777" w:rsidR="004C3CE8" w:rsidRDefault="004C3CE8">
      <w:r>
        <w:continuationSeparator/>
      </w:r>
    </w:p>
  </w:footnote>
  <w:footnote w:id="1">
    <w:p w14:paraId="25B0A037" w14:textId="77777777" w:rsidR="001D223D" w:rsidRDefault="001D223D" w:rsidP="001D223D">
      <w:pPr>
        <w:pBdr>
          <w:top w:val="nil"/>
          <w:left w:val="nil"/>
          <w:bottom w:val="nil"/>
          <w:right w:val="nil"/>
          <w:between w:val="nil"/>
        </w:pBdr>
        <w:ind w:left="-1134"/>
        <w:rPr>
          <w:rFonts w:eastAsia="Arial" w:cs="Arial"/>
          <w:color w:val="000000"/>
          <w:sz w:val="16"/>
          <w:szCs w:val="16"/>
          <w:highlight w:val="white"/>
        </w:rPr>
      </w:pPr>
      <w:r>
        <w:rPr>
          <w:rStyle w:val="FootnoteReference"/>
        </w:rPr>
        <w:footnoteRef/>
      </w:r>
      <w:r>
        <w:rPr>
          <w:rFonts w:eastAsia="Arial" w:cs="Arial"/>
          <w:sz w:val="16"/>
          <w:szCs w:val="16"/>
        </w:rPr>
        <w:t xml:space="preserve"> see Notes for Completion</w:t>
      </w:r>
    </w:p>
    <w:p w14:paraId="03FF1BCD" w14:textId="77777777" w:rsidR="001D223D" w:rsidRDefault="001D223D" w:rsidP="001D223D">
      <w:pPr>
        <w:pBdr>
          <w:top w:val="nil"/>
          <w:left w:val="nil"/>
          <w:bottom w:val="nil"/>
          <w:right w:val="nil"/>
          <w:between w:val="nil"/>
        </w:pBdr>
        <w:rPr>
          <w:color w:val="000000"/>
        </w:rPr>
      </w:pPr>
    </w:p>
  </w:footnote>
  <w:footnote w:id="2">
    <w:p w14:paraId="6CDA3554" w14:textId="77777777" w:rsidR="001D223D" w:rsidRDefault="001D223D" w:rsidP="001D223D">
      <w:pPr>
        <w:rPr>
          <w:rFonts w:eastAsia="Arial" w:cs="Arial"/>
          <w:sz w:val="28"/>
          <w:szCs w:val="28"/>
        </w:rPr>
      </w:pPr>
      <w:r>
        <w:rPr>
          <w:rStyle w:val="FootnoteReference"/>
        </w:rPr>
        <w:footnoteRef/>
      </w:r>
      <w:r>
        <w:rPr>
          <w:rFonts w:eastAsia="Arial" w:cs="Arial"/>
          <w:sz w:val="28"/>
          <w:szCs w:val="28"/>
          <w:vertAlign w:val="superscript"/>
        </w:rPr>
        <w:t xml:space="preserve"> See PPN 08/21 FAQs.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8633D" w14:textId="6A04CD89" w:rsidR="00C66EED" w:rsidRPr="00CB71AB" w:rsidRDefault="001923C5" w:rsidP="00C66EED">
    <w:pPr>
      <w:jc w:val="right"/>
      <w:rPr>
        <w:rFonts w:cs="Arial"/>
        <w:b/>
        <w:bCs/>
        <w:sz w:val="18"/>
        <w:szCs w:val="18"/>
      </w:rPr>
    </w:pPr>
    <w:r>
      <w:rPr>
        <w:rFonts w:cs="Arial"/>
        <w:b/>
        <w:bCs/>
        <w:sz w:val="18"/>
        <w:szCs w:val="18"/>
      </w:rPr>
      <w:t>Re-roofing of Units 4 &amp; 5 Highbury Road, Brandon, Suffolk, IP27 0ND</w:t>
    </w:r>
  </w:p>
  <w:p w14:paraId="09C776E5" w14:textId="77777777" w:rsidR="00CB71AB" w:rsidRPr="00CB71AB" w:rsidRDefault="00CB71AB" w:rsidP="00CB71AB">
    <w:pPr>
      <w:ind w:left="2880" w:firstLine="720"/>
      <w:jc w:val="right"/>
      <w:rPr>
        <w:rFonts w:cs="Arial"/>
        <w:sz w:val="18"/>
        <w:szCs w:val="18"/>
      </w:rPr>
    </w:pPr>
    <w:r w:rsidRPr="00CB71AB">
      <w:rPr>
        <w:rFonts w:ascii="Arial Bold" w:hAnsi="Arial Bold" w:cs="Arial"/>
        <w:b/>
        <w:sz w:val="18"/>
        <w:szCs w:val="18"/>
      </w:rPr>
      <w:t>Schedule A.2 - Tender</w:t>
    </w:r>
  </w:p>
  <w:p w14:paraId="77E8D052" w14:textId="345B9F1E" w:rsidR="00204D77" w:rsidRPr="00CB71AB" w:rsidRDefault="00204D77" w:rsidP="00CB71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57824" w14:textId="5A7BDF9A" w:rsidR="00FC31E6" w:rsidRPr="00CB71AB" w:rsidRDefault="00476815" w:rsidP="00FC31E6">
    <w:pPr>
      <w:jc w:val="right"/>
      <w:rPr>
        <w:rFonts w:cs="Arial"/>
        <w:b/>
        <w:bCs/>
        <w:sz w:val="18"/>
        <w:szCs w:val="18"/>
      </w:rPr>
    </w:pPr>
    <w:r>
      <w:rPr>
        <w:rFonts w:cs="Arial"/>
        <w:b/>
        <w:bCs/>
        <w:sz w:val="18"/>
        <w:szCs w:val="18"/>
      </w:rPr>
      <w:t>Re-roofing of Units 4 &amp; 5 Highbury Road, Brandon, Suffolk, IP27 0ND</w:t>
    </w:r>
  </w:p>
  <w:p w14:paraId="03084B3B" w14:textId="20A2DA97" w:rsidR="00813739" w:rsidRPr="00CB71AB" w:rsidRDefault="00813739" w:rsidP="00723DF6">
    <w:pPr>
      <w:ind w:left="2880" w:firstLine="720"/>
      <w:jc w:val="right"/>
      <w:rPr>
        <w:rFonts w:cs="Arial"/>
        <w:sz w:val="18"/>
        <w:szCs w:val="18"/>
      </w:rPr>
    </w:pPr>
    <w:r w:rsidRPr="00CB71AB">
      <w:rPr>
        <w:rFonts w:ascii="Arial Bold" w:hAnsi="Arial Bold" w:cs="Arial"/>
        <w:b/>
        <w:sz w:val="18"/>
        <w:szCs w:val="18"/>
      </w:rPr>
      <w:t>Schedule A.2 - Tender</w:t>
    </w:r>
  </w:p>
  <w:p w14:paraId="703ABAC5" w14:textId="77777777" w:rsidR="00204D77" w:rsidRDefault="00204D77" w:rsidP="00813739">
    <w:pPr>
      <w:pStyle w:val="Header"/>
      <w:pBdr>
        <w:bottom w:val="single" w:sz="4" w:space="1" w:color="auto"/>
      </w:pBd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91E309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21"/>
    <w:multiLevelType w:val="multilevel"/>
    <w:tmpl w:val="7826C3D8"/>
    <w:name w:val="AgreementTemplate"/>
    <w:lvl w:ilvl="0">
      <w:start w:val="1"/>
      <w:numFmt w:val="decimal"/>
      <w:lvlRestart w:val="0"/>
      <w:isLgl/>
      <w:lvlText w:val="%1"/>
      <w:lvlJc w:val="left"/>
      <w:pPr>
        <w:tabs>
          <w:tab w:val="num" w:pos="720"/>
        </w:tabs>
        <w:ind w:left="720" w:hanging="720"/>
      </w:pPr>
      <w:rPr>
        <w:b/>
        <w:i w:val="0"/>
        <w:spacing w:val="0"/>
        <w:u w:val="none"/>
      </w:rPr>
    </w:lvl>
    <w:lvl w:ilvl="1">
      <w:start w:val="1"/>
      <w:numFmt w:val="decimal"/>
      <w:isLgl/>
      <w:lvlText w:val="%1.%2"/>
      <w:lvlJc w:val="left"/>
      <w:pPr>
        <w:tabs>
          <w:tab w:val="num" w:pos="720"/>
        </w:tabs>
        <w:ind w:left="720" w:hanging="720"/>
      </w:pPr>
      <w:rPr>
        <w:spacing w:val="0"/>
      </w:rPr>
    </w:lvl>
    <w:lvl w:ilvl="2">
      <w:start w:val="1"/>
      <w:numFmt w:val="lowerLetter"/>
      <w:lvlText w:val="(%3)"/>
      <w:lvlJc w:val="left"/>
      <w:pPr>
        <w:tabs>
          <w:tab w:val="num" w:pos="1440"/>
        </w:tabs>
        <w:ind w:left="1440" w:hanging="720"/>
      </w:pPr>
      <w:rPr>
        <w:spacing w:val="0"/>
      </w:rPr>
    </w:lvl>
    <w:lvl w:ilvl="3">
      <w:start w:val="1"/>
      <w:numFmt w:val="lowerRoman"/>
      <w:lvlText w:val="(%4)"/>
      <w:lvlJc w:val="left"/>
      <w:pPr>
        <w:tabs>
          <w:tab w:val="num" w:pos="2160"/>
        </w:tabs>
        <w:ind w:left="2160" w:hanging="720"/>
      </w:pPr>
      <w:rPr>
        <w:spacing w:val="0"/>
      </w:rPr>
    </w:lvl>
    <w:lvl w:ilvl="4">
      <w:start w:val="1"/>
      <w:numFmt w:val="upperLetter"/>
      <w:lvlText w:val="(%5)"/>
      <w:lvlJc w:val="left"/>
      <w:pPr>
        <w:tabs>
          <w:tab w:val="num" w:pos="2880"/>
        </w:tabs>
        <w:ind w:left="2880" w:hanging="720"/>
      </w:pPr>
      <w:rPr>
        <w:spacing w:val="0"/>
      </w:rPr>
    </w:lvl>
    <w:lvl w:ilvl="5">
      <w:start w:val="1"/>
      <w:numFmt w:val="decimal"/>
      <w:lvlText w:val="%6)"/>
      <w:lvlJc w:val="left"/>
      <w:pPr>
        <w:tabs>
          <w:tab w:val="num" w:pos="3600"/>
        </w:tabs>
        <w:ind w:left="3600" w:hanging="720"/>
      </w:pPr>
      <w:rPr>
        <w:spacing w:val="0"/>
      </w:rPr>
    </w:lvl>
    <w:lvl w:ilvl="6">
      <w:start w:val="1"/>
      <w:numFmt w:val="lowerLetter"/>
      <w:lvlText w:val="%7)"/>
      <w:lvlJc w:val="left"/>
      <w:pPr>
        <w:tabs>
          <w:tab w:val="num" w:pos="4320"/>
        </w:tabs>
        <w:ind w:left="4320" w:hanging="720"/>
      </w:pPr>
      <w:rPr>
        <w:spacing w:val="0"/>
      </w:rPr>
    </w:lvl>
    <w:lvl w:ilvl="7">
      <w:start w:val="1"/>
      <w:numFmt w:val="lowerRoman"/>
      <w:lvlText w:val="%8)"/>
      <w:lvlJc w:val="left"/>
      <w:pPr>
        <w:tabs>
          <w:tab w:val="num" w:pos="5040"/>
        </w:tabs>
        <w:ind w:left="5040" w:hanging="720"/>
      </w:pPr>
      <w:rPr>
        <w:spacing w:val="0"/>
      </w:rPr>
    </w:lvl>
    <w:lvl w:ilvl="8">
      <w:start w:val="1"/>
      <w:numFmt w:val="none"/>
      <w:suff w:val="nothing"/>
      <w:lvlText w:val=""/>
      <w:lvlJc w:val="left"/>
      <w:pPr>
        <w:ind w:left="5760" w:hanging="720"/>
      </w:pPr>
      <w:rPr>
        <w:spacing w:val="0"/>
      </w:rPr>
    </w:lvl>
  </w:abstractNum>
  <w:abstractNum w:abstractNumId="2" w15:restartNumberingAfterBreak="0">
    <w:nsid w:val="00601116"/>
    <w:multiLevelType w:val="multilevel"/>
    <w:tmpl w:val="57F4C3DA"/>
    <w:styleLink w:val="WWNum18"/>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18339EA"/>
    <w:multiLevelType w:val="multilevel"/>
    <w:tmpl w:val="F3802E4C"/>
    <w:styleLink w:val="WWNum19"/>
    <w:lvl w:ilvl="0">
      <w:numFmt w:val="bullet"/>
      <w:lvlText w:val="■"/>
      <w:lvlJc w:val="left"/>
      <w:pPr>
        <w:ind w:left="720" w:hanging="360"/>
      </w:pPr>
      <w:rPr>
        <w:rFonts w:ascii="Noto Sans Symbols" w:eastAsia="Noto Sans Symbols" w:hAnsi="Noto Sans Symbols" w:cs="Noto Sans Symbols"/>
        <w:color w:val="00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75A3B0E"/>
    <w:multiLevelType w:val="multilevel"/>
    <w:tmpl w:val="918E8E72"/>
    <w:styleLink w:val="WWNum40"/>
    <w:lvl w:ilvl="0">
      <w:numFmt w:val="bullet"/>
      <w:lvlText w:val="■"/>
      <w:lvlJc w:val="left"/>
      <w:pPr>
        <w:ind w:left="720" w:hanging="360"/>
      </w:pPr>
      <w:rPr>
        <w:rFonts w:ascii="Noto Sans Symbols" w:eastAsia="Noto Sans Symbols" w:hAnsi="Noto Sans Symbols" w:cs="Noto Sans Symbols"/>
        <w:color w:val="008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A371DF6"/>
    <w:multiLevelType w:val="hybridMultilevel"/>
    <w:tmpl w:val="67104EB4"/>
    <w:lvl w:ilvl="0" w:tplc="2AC410CE">
      <w:start w:val="1"/>
      <w:numFmt w:val="lowerLetter"/>
      <w:lvlText w:val="(%1)"/>
      <w:lvlJc w:val="left"/>
      <w:pPr>
        <w:tabs>
          <w:tab w:val="num" w:pos="680"/>
        </w:tabs>
        <w:ind w:left="680" w:hanging="680"/>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Roman"/>
      <w:lvlText w:val="(%2)"/>
      <w:lvlJc w:val="left"/>
      <w:pPr>
        <w:tabs>
          <w:tab w:val="num" w:pos="1361"/>
        </w:tabs>
        <w:ind w:left="1361" w:hanging="681"/>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6" w15:restartNumberingAfterBreak="0">
    <w:nsid w:val="0B766D8B"/>
    <w:multiLevelType w:val="hybridMultilevel"/>
    <w:tmpl w:val="5FEE9F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740DCC"/>
    <w:multiLevelType w:val="hybridMultilevel"/>
    <w:tmpl w:val="4468C3D6"/>
    <w:lvl w:ilvl="0" w:tplc="D7D47836">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0177AD1"/>
    <w:multiLevelType w:val="hybridMultilevel"/>
    <w:tmpl w:val="03705244"/>
    <w:lvl w:ilvl="0" w:tplc="4210BD44">
      <w:start w:val="1"/>
      <w:numFmt w:val="decimal"/>
      <w:lvlText w:val="(%1)"/>
      <w:lvlJc w:val="left"/>
      <w:pPr>
        <w:ind w:left="1040" w:hanging="360"/>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9"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10"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1" w15:restartNumberingAfterBreak="0">
    <w:nsid w:val="15BA2A96"/>
    <w:multiLevelType w:val="hybridMultilevel"/>
    <w:tmpl w:val="DDB6232E"/>
    <w:lvl w:ilvl="0" w:tplc="0122C86C">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CB16F4"/>
    <w:multiLevelType w:val="multilevel"/>
    <w:tmpl w:val="A91E8DAE"/>
    <w:styleLink w:val="WWNum10"/>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4" w15:restartNumberingAfterBreak="0">
    <w:nsid w:val="21B250AA"/>
    <w:multiLevelType w:val="multilevel"/>
    <w:tmpl w:val="B41AEAC4"/>
    <w:styleLink w:val="WWNum39"/>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2AD14E5E"/>
    <w:multiLevelType w:val="multilevel"/>
    <w:tmpl w:val="78B656CE"/>
    <w:lvl w:ilvl="0">
      <w:start w:val="1"/>
      <w:numFmt w:val="decimal"/>
      <w:pStyle w:val="A1"/>
      <w:lvlText w:val="%1."/>
      <w:lvlJc w:val="left"/>
      <w:pPr>
        <w:tabs>
          <w:tab w:val="num" w:pos="576"/>
        </w:tabs>
        <w:ind w:left="576" w:hanging="576"/>
      </w:pPr>
      <w:rPr>
        <w:rFonts w:ascii="Frutiger LT Std 45 Light" w:hAnsi="Frutiger LT Std 45 Light" w:hint="default"/>
        <w:b w:val="0"/>
        <w:i w:val="0"/>
        <w:sz w:val="18"/>
        <w:u w:val="none"/>
      </w:rPr>
    </w:lvl>
    <w:lvl w:ilvl="1">
      <w:start w:val="1"/>
      <w:numFmt w:val="decimal"/>
      <w:pStyle w:val="A2"/>
      <w:lvlText w:val="%1.%2."/>
      <w:lvlJc w:val="left"/>
      <w:pPr>
        <w:tabs>
          <w:tab w:val="num" w:pos="576"/>
        </w:tabs>
        <w:ind w:left="576" w:hanging="576"/>
      </w:pPr>
      <w:rPr>
        <w:rFonts w:ascii="Frutiger LT Std 45 Light" w:hAnsi="Frutiger LT Std 45 Light" w:hint="default"/>
        <w:b w:val="0"/>
        <w:i w:val="0"/>
        <w:sz w:val="18"/>
      </w:rPr>
    </w:lvl>
    <w:lvl w:ilvl="2">
      <w:start w:val="1"/>
      <w:numFmt w:val="decimal"/>
      <w:pStyle w:val="A3"/>
      <w:lvlText w:val="%1.%2.%3."/>
      <w:lvlJc w:val="left"/>
      <w:pPr>
        <w:tabs>
          <w:tab w:val="num" w:pos="1368"/>
        </w:tabs>
        <w:ind w:left="1368" w:hanging="792"/>
      </w:pPr>
      <w:rPr>
        <w:rFonts w:ascii="Frutiger LT Std 45 Light" w:hAnsi="Frutiger LT Std 45 Light" w:hint="default"/>
        <w:b w:val="0"/>
        <w:i w:val="0"/>
        <w:sz w:val="18"/>
      </w:rPr>
    </w:lvl>
    <w:lvl w:ilvl="3">
      <w:start w:val="1"/>
      <w:numFmt w:val="lowerLetter"/>
      <w:pStyle w:val="A4"/>
      <w:lvlText w:val="%4)"/>
      <w:lvlJc w:val="left"/>
      <w:pPr>
        <w:tabs>
          <w:tab w:val="num" w:pos="1728"/>
        </w:tabs>
        <w:ind w:left="1728" w:hanging="360"/>
      </w:pPr>
      <w:rPr>
        <w:rFonts w:ascii="Frutiger LT Std 45 Light" w:hAnsi="Frutiger LT Std 45 Light" w:hint="default"/>
        <w:b w:val="0"/>
        <w:i w:val="0"/>
        <w:sz w:val="18"/>
      </w:rPr>
    </w:lvl>
    <w:lvl w:ilvl="4">
      <w:start w:val="1"/>
      <w:numFmt w:val="lowerRoman"/>
      <w:pStyle w:val="A5"/>
      <w:lvlText w:val="%5)"/>
      <w:lvlJc w:val="left"/>
      <w:pPr>
        <w:tabs>
          <w:tab w:val="num" w:pos="2304"/>
        </w:tabs>
        <w:ind w:left="2304" w:hanging="576"/>
      </w:pPr>
      <w:rPr>
        <w:rFonts w:ascii="Frutiger LT Std 45 Light" w:hAnsi="Frutiger LT Std 45 Light" w:hint="default"/>
        <w:sz w:val="18"/>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2C782FDE"/>
    <w:multiLevelType w:val="multilevel"/>
    <w:tmpl w:val="2B2ED65A"/>
    <w:styleLink w:val="WWNum41"/>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2FD71880"/>
    <w:multiLevelType w:val="multilevel"/>
    <w:tmpl w:val="5A1A12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2FE94A3B"/>
    <w:multiLevelType w:val="multilevel"/>
    <w:tmpl w:val="001CAFB0"/>
    <w:styleLink w:val="WWNum3"/>
    <w:lvl w:ilvl="0">
      <w:numFmt w:val="bullet"/>
      <w:lvlText w:val="●"/>
      <w:lvlJc w:val="left"/>
      <w:pPr>
        <w:ind w:left="197" w:firstLine="1080"/>
      </w:pPr>
      <w:rPr>
        <w:rFonts w:ascii="Arial" w:eastAsia="Arial" w:hAnsi="Arial" w:cs="Arial"/>
        <w:color w:val="660066"/>
        <w:sz w:val="22"/>
      </w:rPr>
    </w:lvl>
    <w:lvl w:ilvl="1">
      <w:numFmt w:val="bullet"/>
      <w:lvlText w:val="o"/>
      <w:lvlJc w:val="left"/>
      <w:pPr>
        <w:ind w:left="2160" w:firstLine="1800"/>
      </w:pPr>
      <w:rPr>
        <w:rFonts w:ascii="Arial" w:eastAsia="Arial" w:hAnsi="Arial" w:cs="Arial"/>
      </w:rPr>
    </w:lvl>
    <w:lvl w:ilvl="2">
      <w:numFmt w:val="bullet"/>
      <w:lvlText w:val="▪"/>
      <w:lvlJc w:val="left"/>
      <w:pPr>
        <w:ind w:left="2880" w:firstLine="2520"/>
      </w:pPr>
      <w:rPr>
        <w:rFonts w:ascii="Arial" w:eastAsia="Arial" w:hAnsi="Arial" w:cs="Arial"/>
      </w:rPr>
    </w:lvl>
    <w:lvl w:ilvl="3">
      <w:numFmt w:val="bullet"/>
      <w:lvlText w:val="●"/>
      <w:lvlJc w:val="left"/>
      <w:pPr>
        <w:ind w:left="3600" w:firstLine="3240"/>
      </w:pPr>
      <w:rPr>
        <w:rFonts w:ascii="Arial" w:eastAsia="Arial" w:hAnsi="Arial" w:cs="Arial"/>
      </w:rPr>
    </w:lvl>
    <w:lvl w:ilvl="4">
      <w:numFmt w:val="bullet"/>
      <w:lvlText w:val="o"/>
      <w:lvlJc w:val="left"/>
      <w:pPr>
        <w:ind w:left="4320" w:firstLine="3960"/>
      </w:pPr>
      <w:rPr>
        <w:rFonts w:ascii="Arial" w:eastAsia="Arial" w:hAnsi="Arial" w:cs="Arial"/>
      </w:rPr>
    </w:lvl>
    <w:lvl w:ilvl="5">
      <w:numFmt w:val="bullet"/>
      <w:lvlText w:val="▪"/>
      <w:lvlJc w:val="left"/>
      <w:pPr>
        <w:ind w:left="5040" w:firstLine="4680"/>
      </w:pPr>
      <w:rPr>
        <w:rFonts w:ascii="Arial" w:eastAsia="Arial" w:hAnsi="Arial" w:cs="Arial"/>
      </w:rPr>
    </w:lvl>
    <w:lvl w:ilvl="6">
      <w:numFmt w:val="bullet"/>
      <w:lvlText w:val="●"/>
      <w:lvlJc w:val="left"/>
      <w:pPr>
        <w:ind w:left="5760" w:firstLine="5400"/>
      </w:pPr>
      <w:rPr>
        <w:rFonts w:ascii="Arial" w:eastAsia="Arial" w:hAnsi="Arial" w:cs="Arial"/>
      </w:rPr>
    </w:lvl>
    <w:lvl w:ilvl="7">
      <w:numFmt w:val="bullet"/>
      <w:lvlText w:val="o"/>
      <w:lvlJc w:val="left"/>
      <w:pPr>
        <w:ind w:left="6480" w:firstLine="6120"/>
      </w:pPr>
      <w:rPr>
        <w:rFonts w:ascii="Arial" w:eastAsia="Arial" w:hAnsi="Arial" w:cs="Arial"/>
      </w:rPr>
    </w:lvl>
    <w:lvl w:ilvl="8">
      <w:numFmt w:val="bullet"/>
      <w:lvlText w:val="▪"/>
      <w:lvlJc w:val="left"/>
      <w:pPr>
        <w:ind w:left="7200" w:firstLine="6840"/>
      </w:pPr>
      <w:rPr>
        <w:rFonts w:ascii="Arial" w:eastAsia="Arial" w:hAnsi="Arial" w:cs="Arial"/>
      </w:rPr>
    </w:lvl>
  </w:abstractNum>
  <w:abstractNum w:abstractNumId="19" w15:restartNumberingAfterBreak="0">
    <w:nsid w:val="304B7BB1"/>
    <w:multiLevelType w:val="multilevel"/>
    <w:tmpl w:val="F45C3376"/>
    <w:lvl w:ilvl="0">
      <w:start w:val="1"/>
      <w:numFmt w:val="bullet"/>
      <w:lvlText w:val=""/>
      <w:lvlJc w:val="left"/>
      <w:pPr>
        <w:tabs>
          <w:tab w:val="num" w:pos="700"/>
        </w:tabs>
        <w:ind w:left="70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74326"/>
    <w:multiLevelType w:val="hybridMultilevel"/>
    <w:tmpl w:val="3CFE2668"/>
    <w:lvl w:ilvl="0" w:tplc="4B9C2B3A">
      <w:start w:val="1"/>
      <w:numFmt w:val="bullet"/>
      <w:pStyle w:val="Report3Bullets"/>
      <w:lvlText w:val=""/>
      <w:lvlJc w:val="left"/>
      <w:pPr>
        <w:tabs>
          <w:tab w:val="num" w:pos="567"/>
        </w:tabs>
        <w:ind w:left="567" w:hanging="567"/>
      </w:pPr>
      <w:rPr>
        <w:rFonts w:ascii="Symbol" w:hAnsi="Symbol" w:hint="default"/>
        <w:b w:val="0"/>
        <w:i w:val="0"/>
        <w:sz w:val="24"/>
        <w:szCs w:val="24"/>
      </w:rPr>
    </w:lvl>
    <w:lvl w:ilvl="1" w:tplc="08090001">
      <w:start w:val="1"/>
      <w:numFmt w:val="bullet"/>
      <w:lvlText w:val=""/>
      <w:lvlJc w:val="left"/>
      <w:pPr>
        <w:tabs>
          <w:tab w:val="num" w:pos="1440"/>
        </w:tabs>
        <w:ind w:left="1440" w:hanging="360"/>
      </w:pPr>
      <w:rPr>
        <w:rFonts w:ascii="Symbol" w:hAnsi="Symbol" w:hint="default"/>
        <w:b w:val="0"/>
        <w:i w:val="0"/>
        <w:sz w:val="24"/>
        <w:szCs w:val="24"/>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F763C7"/>
    <w:multiLevelType w:val="hybridMultilevel"/>
    <w:tmpl w:val="750E1744"/>
    <w:lvl w:ilvl="0" w:tplc="FFFFFFFF">
      <w:start w:val="2"/>
      <w:numFmt w:val="lowerLetter"/>
      <w:lvlText w:val="(%1)"/>
      <w:lvlJc w:val="left"/>
      <w:pPr>
        <w:tabs>
          <w:tab w:val="num" w:pos="680"/>
        </w:tabs>
        <w:ind w:left="680" w:hanging="680"/>
      </w:pPr>
      <w:rPr>
        <w:rFonts w:ascii="Arial" w:hAnsi="Arial" w:cs="Arial" w:hint="default"/>
        <w:b w:val="0"/>
        <w:i w:val="0"/>
        <w:caps w:val="0"/>
        <w:strike w:val="0"/>
        <w:dstrike w:val="0"/>
        <w:vanish w:val="0"/>
        <w:color w:val="auto"/>
        <w:sz w:val="22"/>
        <w:szCs w:val="22"/>
        <w:vertAlign w:val="base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0012F0D2">
      <w:start w:val="1"/>
      <w:numFmt w:val="decimal"/>
      <w:lvlText w:val="%4."/>
      <w:lvlJc w:val="left"/>
      <w:pPr>
        <w:tabs>
          <w:tab w:val="num" w:pos="2880"/>
        </w:tabs>
        <w:ind w:left="2880" w:hanging="360"/>
      </w:pPr>
      <w:rPr>
        <w:rFonts w:ascii="Verdana" w:eastAsia="Times New Roman" w:hAnsi="Verdana" w:cs="Arial"/>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2" w15:restartNumberingAfterBreak="0">
    <w:nsid w:val="3777213F"/>
    <w:multiLevelType w:val="multilevel"/>
    <w:tmpl w:val="7826C3D8"/>
    <w:lvl w:ilvl="0">
      <w:start w:val="1"/>
      <w:numFmt w:val="decimal"/>
      <w:lvlRestart w:val="0"/>
      <w:pStyle w:val="AgtLevel1Heading"/>
      <w:isLgl/>
      <w:lvlText w:val="%1"/>
      <w:lvlJc w:val="left"/>
      <w:pPr>
        <w:tabs>
          <w:tab w:val="num" w:pos="720"/>
        </w:tabs>
        <w:ind w:left="720" w:hanging="720"/>
      </w:pPr>
      <w:rPr>
        <w:b/>
        <w:i w:val="0"/>
        <w:u w:val="none"/>
      </w:rPr>
    </w:lvl>
    <w:lvl w:ilvl="1">
      <w:start w:val="1"/>
      <w:numFmt w:val="decimal"/>
      <w:pStyle w:val="AgtLevel2"/>
      <w:isLgl/>
      <w:lvlText w:val="%1.%2"/>
      <w:lvlJc w:val="left"/>
      <w:pPr>
        <w:tabs>
          <w:tab w:val="num" w:pos="720"/>
        </w:tabs>
        <w:ind w:left="720" w:hanging="720"/>
      </w:pPr>
    </w:lvl>
    <w:lvl w:ilvl="2">
      <w:start w:val="1"/>
      <w:numFmt w:val="lowerLetter"/>
      <w:pStyle w:val="AgtLevel3"/>
      <w:lvlText w:val="(%3)"/>
      <w:lvlJc w:val="left"/>
      <w:pPr>
        <w:tabs>
          <w:tab w:val="num" w:pos="1440"/>
        </w:tabs>
        <w:ind w:left="1440" w:hanging="720"/>
      </w:pPr>
    </w:lvl>
    <w:lvl w:ilvl="3">
      <w:start w:val="1"/>
      <w:numFmt w:val="lowerRoman"/>
      <w:pStyle w:val="AgtLevel4"/>
      <w:lvlText w:val="(%4)"/>
      <w:lvlJc w:val="left"/>
      <w:pPr>
        <w:tabs>
          <w:tab w:val="num" w:pos="2160"/>
        </w:tabs>
        <w:ind w:left="2160" w:hanging="720"/>
      </w:pPr>
    </w:lvl>
    <w:lvl w:ilvl="4">
      <w:start w:val="1"/>
      <w:numFmt w:val="upperLetter"/>
      <w:pStyle w:val="AgtLevel5"/>
      <w:lvlText w:val="(%5)"/>
      <w:lvlJc w:val="left"/>
      <w:pPr>
        <w:tabs>
          <w:tab w:val="num" w:pos="2880"/>
        </w:tabs>
        <w:ind w:left="2880" w:hanging="720"/>
      </w:pPr>
    </w:lvl>
    <w:lvl w:ilvl="5">
      <w:start w:val="1"/>
      <w:numFmt w:val="decimal"/>
      <w:pStyle w:val="AgtLevel6"/>
      <w:lvlText w:val="%6)"/>
      <w:lvlJc w:val="left"/>
      <w:pPr>
        <w:tabs>
          <w:tab w:val="num" w:pos="3600"/>
        </w:tabs>
        <w:ind w:left="3600" w:hanging="720"/>
      </w:pPr>
    </w:lvl>
    <w:lvl w:ilvl="6">
      <w:start w:val="1"/>
      <w:numFmt w:val="lowerLetter"/>
      <w:pStyle w:val="AgtLevel7"/>
      <w:lvlText w:val="%7)"/>
      <w:lvlJc w:val="left"/>
      <w:pPr>
        <w:tabs>
          <w:tab w:val="num" w:pos="4320"/>
        </w:tabs>
        <w:ind w:left="4320" w:hanging="720"/>
      </w:pPr>
    </w:lvl>
    <w:lvl w:ilvl="7">
      <w:start w:val="1"/>
      <w:numFmt w:val="lowerRoman"/>
      <w:pStyle w:val="Agt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23" w15:restartNumberingAfterBreak="0">
    <w:nsid w:val="42602D19"/>
    <w:multiLevelType w:val="hybridMultilevel"/>
    <w:tmpl w:val="9D960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2D6373"/>
    <w:multiLevelType w:val="multilevel"/>
    <w:tmpl w:val="05E453B4"/>
    <w:styleLink w:val="WWNum5"/>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26"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27" w15:restartNumberingAfterBreak="0">
    <w:nsid w:val="61320702"/>
    <w:multiLevelType w:val="multilevel"/>
    <w:tmpl w:val="12767DF0"/>
    <w:styleLink w:val="WWNum23"/>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63F02963"/>
    <w:multiLevelType w:val="multilevel"/>
    <w:tmpl w:val="C8E0C780"/>
    <w:styleLink w:val="WWNum42"/>
    <w:lvl w:ilvl="0">
      <w:numFmt w:val="bullet"/>
      <w:lvlText w:val="●"/>
      <w:lvlJc w:val="left"/>
      <w:pPr>
        <w:ind w:left="284" w:firstLine="0"/>
      </w:pPr>
      <w:rPr>
        <w:rFonts w:ascii="Arial" w:eastAsia="Arial" w:hAnsi="Arial" w:cs="Arial"/>
        <w:color w:val="FFFF00"/>
        <w:sz w:val="22"/>
      </w:rPr>
    </w:lvl>
    <w:lvl w:ilvl="1">
      <w:numFmt w:val="bullet"/>
      <w:lvlText w:val="o"/>
      <w:lvlJc w:val="left"/>
      <w:pPr>
        <w:ind w:left="1004" w:firstLine="720"/>
      </w:pPr>
      <w:rPr>
        <w:rFonts w:ascii="Arial" w:eastAsia="Arial" w:hAnsi="Arial" w:cs="Arial"/>
      </w:rPr>
    </w:lvl>
    <w:lvl w:ilvl="2">
      <w:numFmt w:val="bullet"/>
      <w:lvlText w:val="▪"/>
      <w:lvlJc w:val="left"/>
      <w:pPr>
        <w:ind w:left="1724" w:firstLine="1440"/>
      </w:pPr>
      <w:rPr>
        <w:rFonts w:ascii="Arial" w:eastAsia="Arial" w:hAnsi="Arial" w:cs="Arial"/>
      </w:rPr>
    </w:lvl>
    <w:lvl w:ilvl="3">
      <w:numFmt w:val="bullet"/>
      <w:lvlText w:val="●"/>
      <w:lvlJc w:val="left"/>
      <w:pPr>
        <w:ind w:left="2444" w:firstLine="2160"/>
      </w:pPr>
      <w:rPr>
        <w:rFonts w:ascii="Arial" w:eastAsia="Arial" w:hAnsi="Arial" w:cs="Arial"/>
      </w:rPr>
    </w:lvl>
    <w:lvl w:ilvl="4">
      <w:numFmt w:val="bullet"/>
      <w:lvlText w:val="o"/>
      <w:lvlJc w:val="left"/>
      <w:pPr>
        <w:ind w:left="3164" w:firstLine="2880"/>
      </w:pPr>
      <w:rPr>
        <w:rFonts w:ascii="Arial" w:eastAsia="Arial" w:hAnsi="Arial" w:cs="Arial"/>
      </w:rPr>
    </w:lvl>
    <w:lvl w:ilvl="5">
      <w:numFmt w:val="bullet"/>
      <w:lvlText w:val="▪"/>
      <w:lvlJc w:val="left"/>
      <w:pPr>
        <w:ind w:left="3884" w:firstLine="3600"/>
      </w:pPr>
      <w:rPr>
        <w:rFonts w:ascii="Arial" w:eastAsia="Arial" w:hAnsi="Arial" w:cs="Arial"/>
      </w:rPr>
    </w:lvl>
    <w:lvl w:ilvl="6">
      <w:numFmt w:val="bullet"/>
      <w:lvlText w:val="●"/>
      <w:lvlJc w:val="left"/>
      <w:pPr>
        <w:ind w:left="4604" w:firstLine="4320"/>
      </w:pPr>
      <w:rPr>
        <w:rFonts w:ascii="Arial" w:eastAsia="Arial" w:hAnsi="Arial" w:cs="Arial"/>
      </w:rPr>
    </w:lvl>
    <w:lvl w:ilvl="7">
      <w:numFmt w:val="bullet"/>
      <w:lvlText w:val="o"/>
      <w:lvlJc w:val="left"/>
      <w:pPr>
        <w:ind w:left="5324" w:firstLine="5040"/>
      </w:pPr>
      <w:rPr>
        <w:rFonts w:ascii="Arial" w:eastAsia="Arial" w:hAnsi="Arial" w:cs="Arial"/>
      </w:rPr>
    </w:lvl>
    <w:lvl w:ilvl="8">
      <w:numFmt w:val="bullet"/>
      <w:lvlText w:val="▪"/>
      <w:lvlJc w:val="left"/>
      <w:pPr>
        <w:ind w:left="6044" w:firstLine="5760"/>
      </w:pPr>
      <w:rPr>
        <w:rFonts w:ascii="Arial" w:eastAsia="Arial" w:hAnsi="Arial" w:cs="Arial"/>
      </w:rPr>
    </w:lvl>
  </w:abstractNum>
  <w:abstractNum w:abstractNumId="29" w15:restartNumberingAfterBreak="0">
    <w:nsid w:val="685839D4"/>
    <w:multiLevelType w:val="hybridMultilevel"/>
    <w:tmpl w:val="84E60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421B50"/>
    <w:multiLevelType w:val="hybridMultilevel"/>
    <w:tmpl w:val="41887096"/>
    <w:lvl w:ilvl="0" w:tplc="FFFFFFFF">
      <w:start w:val="2"/>
      <w:numFmt w:val="lowerLetter"/>
      <w:lvlText w:val="(%1)"/>
      <w:lvlJc w:val="left"/>
      <w:pPr>
        <w:tabs>
          <w:tab w:val="num" w:pos="680"/>
        </w:tabs>
        <w:ind w:left="680" w:hanging="680"/>
      </w:pPr>
      <w:rPr>
        <w:rFonts w:ascii="Arial" w:hAnsi="Arial" w:cs="Arial" w:hint="default"/>
        <w:b w:val="0"/>
        <w:i w:val="0"/>
        <w:caps w:val="0"/>
        <w:strike w:val="0"/>
        <w:dstrike w:val="0"/>
        <w:vanish w:val="0"/>
        <w:color w:val="auto"/>
        <w:sz w:val="22"/>
        <w:szCs w:val="22"/>
        <w:vertAlign w:val="base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95960C6A">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31" w15:restartNumberingAfterBreak="0">
    <w:nsid w:val="6BD16F3B"/>
    <w:multiLevelType w:val="multilevel"/>
    <w:tmpl w:val="F88A55AC"/>
    <w:styleLink w:val="WWNum38"/>
    <w:lvl w:ilvl="0">
      <w:numFmt w:val="bullet"/>
      <w:lvlText w:val="●"/>
      <w:lvlJc w:val="left"/>
      <w:pPr>
        <w:ind w:left="1800" w:firstLine="1440"/>
      </w:pPr>
      <w:rPr>
        <w:rFonts w:ascii="Arial" w:eastAsia="Arial" w:hAnsi="Arial" w:cs="Arial"/>
        <w:color w:val="FF0000"/>
        <w:sz w:val="22"/>
      </w:rPr>
    </w:lvl>
    <w:lvl w:ilvl="1">
      <w:numFmt w:val="bullet"/>
      <w:lvlText w:val="o"/>
      <w:lvlJc w:val="left"/>
      <w:pPr>
        <w:ind w:left="2520" w:firstLine="2160"/>
      </w:pPr>
      <w:rPr>
        <w:rFonts w:ascii="Arial" w:eastAsia="Arial" w:hAnsi="Arial" w:cs="Arial"/>
      </w:rPr>
    </w:lvl>
    <w:lvl w:ilvl="2">
      <w:numFmt w:val="bullet"/>
      <w:lvlText w:val="▪"/>
      <w:lvlJc w:val="left"/>
      <w:pPr>
        <w:ind w:left="3240" w:firstLine="2880"/>
      </w:pPr>
      <w:rPr>
        <w:rFonts w:ascii="Arial" w:eastAsia="Arial" w:hAnsi="Arial" w:cs="Arial"/>
      </w:rPr>
    </w:lvl>
    <w:lvl w:ilvl="3">
      <w:numFmt w:val="bullet"/>
      <w:lvlText w:val="●"/>
      <w:lvlJc w:val="left"/>
      <w:pPr>
        <w:ind w:left="3960" w:firstLine="3600"/>
      </w:pPr>
      <w:rPr>
        <w:rFonts w:ascii="Arial" w:eastAsia="Arial" w:hAnsi="Arial" w:cs="Arial"/>
      </w:rPr>
    </w:lvl>
    <w:lvl w:ilvl="4">
      <w:numFmt w:val="bullet"/>
      <w:lvlText w:val="o"/>
      <w:lvlJc w:val="left"/>
      <w:pPr>
        <w:ind w:left="4680" w:firstLine="4320"/>
      </w:pPr>
      <w:rPr>
        <w:rFonts w:ascii="Arial" w:eastAsia="Arial" w:hAnsi="Arial" w:cs="Arial"/>
      </w:rPr>
    </w:lvl>
    <w:lvl w:ilvl="5">
      <w:numFmt w:val="bullet"/>
      <w:lvlText w:val="▪"/>
      <w:lvlJc w:val="left"/>
      <w:pPr>
        <w:ind w:left="5400" w:firstLine="5040"/>
      </w:pPr>
      <w:rPr>
        <w:rFonts w:ascii="Arial" w:eastAsia="Arial" w:hAnsi="Arial" w:cs="Arial"/>
      </w:rPr>
    </w:lvl>
    <w:lvl w:ilvl="6">
      <w:numFmt w:val="bullet"/>
      <w:lvlText w:val="●"/>
      <w:lvlJc w:val="left"/>
      <w:pPr>
        <w:ind w:left="6120" w:firstLine="5760"/>
      </w:pPr>
      <w:rPr>
        <w:rFonts w:ascii="Arial" w:eastAsia="Arial" w:hAnsi="Arial" w:cs="Arial"/>
      </w:rPr>
    </w:lvl>
    <w:lvl w:ilvl="7">
      <w:numFmt w:val="bullet"/>
      <w:lvlText w:val="o"/>
      <w:lvlJc w:val="left"/>
      <w:pPr>
        <w:ind w:left="6840" w:firstLine="6480"/>
      </w:pPr>
      <w:rPr>
        <w:rFonts w:ascii="Arial" w:eastAsia="Arial" w:hAnsi="Arial" w:cs="Arial"/>
      </w:rPr>
    </w:lvl>
    <w:lvl w:ilvl="8">
      <w:numFmt w:val="bullet"/>
      <w:lvlText w:val="▪"/>
      <w:lvlJc w:val="left"/>
      <w:pPr>
        <w:ind w:left="7560" w:firstLine="7200"/>
      </w:pPr>
      <w:rPr>
        <w:rFonts w:ascii="Arial" w:eastAsia="Arial" w:hAnsi="Arial" w:cs="Arial"/>
      </w:rPr>
    </w:lvl>
  </w:abstractNum>
  <w:abstractNum w:abstractNumId="32"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33" w15:restartNumberingAfterBreak="0">
    <w:nsid w:val="6EB6101C"/>
    <w:multiLevelType w:val="hybridMultilevel"/>
    <w:tmpl w:val="38FEB5B6"/>
    <w:lvl w:ilvl="0" w:tplc="FFFFFFFF">
      <w:start w:val="1"/>
      <w:numFmt w:val="lowerRoman"/>
      <w:lvlText w:val="(%1)"/>
      <w:lvlJc w:val="left"/>
      <w:pPr>
        <w:ind w:left="1040" w:hanging="360"/>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34"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35" w15:restartNumberingAfterBreak="0">
    <w:nsid w:val="71465E0D"/>
    <w:multiLevelType w:val="hybridMultilevel"/>
    <w:tmpl w:val="F61A0AB8"/>
    <w:lvl w:ilvl="0" w:tplc="3790E93A">
      <w:start w:val="1"/>
      <w:numFmt w:val="lowerLetter"/>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8" w15:restartNumberingAfterBreak="0">
    <w:nsid w:val="7A653F2C"/>
    <w:multiLevelType w:val="multilevel"/>
    <w:tmpl w:val="66647B32"/>
    <w:name w:val="main_list"/>
    <w:lvl w:ilvl="0">
      <w:start w:val="5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E45706F"/>
    <w:multiLevelType w:val="hybridMultilevel"/>
    <w:tmpl w:val="52284B8A"/>
    <w:lvl w:ilvl="0" w:tplc="FFFFFFFF">
      <w:start w:val="1"/>
      <w:numFmt w:val="lowerLetter"/>
      <w:lvlText w:val="(%1)"/>
      <w:lvlJc w:val="left"/>
      <w:pPr>
        <w:tabs>
          <w:tab w:val="num" w:pos="680"/>
        </w:tabs>
        <w:ind w:left="680" w:hanging="680"/>
      </w:pPr>
      <w:rPr>
        <w:rFonts w:ascii="Arial" w:hAnsi="Arial" w:cs="Arial" w:hint="default"/>
        <w:b w:val="0"/>
        <w:i w:val="0"/>
        <w:caps w:val="0"/>
        <w:strike w:val="0"/>
        <w:dstrike w:val="0"/>
        <w:vanish w:val="0"/>
        <w:color w:val="auto"/>
        <w:sz w:val="22"/>
        <w:szCs w:val="22"/>
        <w:vertAlign w:val="baseline"/>
      </w:rPr>
    </w:lvl>
    <w:lvl w:ilvl="1" w:tplc="FFFFFFFF">
      <w:start w:val="1"/>
      <w:numFmt w:val="lowerRoman"/>
      <w:lvlText w:val="(%2)"/>
      <w:lvlJc w:val="left"/>
      <w:pPr>
        <w:tabs>
          <w:tab w:val="num" w:pos="1361"/>
        </w:tabs>
        <w:ind w:left="1361" w:hanging="681"/>
      </w:pPr>
      <w:rPr>
        <w:rFonts w:ascii="Arial" w:hAnsi="Arial" w:cs="Arial" w:hint="default"/>
        <w:b w:val="0"/>
        <w:i w:val="0"/>
        <w:caps w:val="0"/>
        <w:strike w:val="0"/>
        <w:dstrike w:val="0"/>
        <w:vanish w:val="0"/>
        <w:color w:val="auto"/>
        <w:sz w:val="22"/>
        <w:szCs w:val="22"/>
        <w:vertAlign w:val="baseline"/>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num w:numId="1" w16cid:durableId="1565330822">
    <w:abstractNumId w:val="0"/>
  </w:num>
  <w:num w:numId="2" w16cid:durableId="415711254">
    <w:abstractNumId w:val="15"/>
  </w:num>
  <w:num w:numId="3" w16cid:durableId="9601861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5650104">
    <w:abstractNumId w:val="36"/>
  </w:num>
  <w:num w:numId="5" w16cid:durableId="660935981">
    <w:abstractNumId w:val="20"/>
  </w:num>
  <w:num w:numId="6" w16cid:durableId="1864900160">
    <w:abstractNumId w:val="7"/>
  </w:num>
  <w:num w:numId="7" w16cid:durableId="1187672577">
    <w:abstractNumId w:val="39"/>
  </w:num>
  <w:num w:numId="8" w16cid:durableId="1469736462">
    <w:abstractNumId w:val="30"/>
  </w:num>
  <w:num w:numId="9" w16cid:durableId="1555459191">
    <w:abstractNumId w:val="35"/>
  </w:num>
  <w:num w:numId="10" w16cid:durableId="1087382604">
    <w:abstractNumId w:val="5"/>
  </w:num>
  <w:num w:numId="11" w16cid:durableId="2000842087">
    <w:abstractNumId w:val="8"/>
  </w:num>
  <w:num w:numId="12" w16cid:durableId="1116602673">
    <w:abstractNumId w:val="33"/>
  </w:num>
  <w:num w:numId="13" w16cid:durableId="508252123">
    <w:abstractNumId w:val="19"/>
  </w:num>
  <w:num w:numId="14" w16cid:durableId="425614952">
    <w:abstractNumId w:val="21"/>
  </w:num>
  <w:num w:numId="15" w16cid:durableId="2051564380">
    <w:abstractNumId w:val="11"/>
  </w:num>
  <w:num w:numId="16" w16cid:durableId="50663366">
    <w:abstractNumId w:val="6"/>
  </w:num>
  <w:num w:numId="17" w16cid:durableId="1994134903">
    <w:abstractNumId w:val="29"/>
  </w:num>
  <w:num w:numId="18" w16cid:durableId="308940067">
    <w:abstractNumId w:val="10"/>
  </w:num>
  <w:num w:numId="19" w16cid:durableId="865295091">
    <w:abstractNumId w:val="34"/>
  </w:num>
  <w:num w:numId="20" w16cid:durableId="1411730246">
    <w:abstractNumId w:val="25"/>
  </w:num>
  <w:num w:numId="21" w16cid:durableId="105658694">
    <w:abstractNumId w:val="13"/>
  </w:num>
  <w:num w:numId="22" w16cid:durableId="1616138468">
    <w:abstractNumId w:val="32"/>
  </w:num>
  <w:num w:numId="23" w16cid:durableId="2139910799">
    <w:abstractNumId w:val="26"/>
  </w:num>
  <w:num w:numId="24" w16cid:durableId="2074429044">
    <w:abstractNumId w:val="9"/>
  </w:num>
  <w:num w:numId="25" w16cid:durableId="23210193">
    <w:abstractNumId w:val="37"/>
  </w:num>
  <w:num w:numId="26" w16cid:durableId="143743396">
    <w:abstractNumId w:val="17"/>
  </w:num>
  <w:num w:numId="27" w16cid:durableId="749469993">
    <w:abstractNumId w:val="23"/>
  </w:num>
  <w:num w:numId="28" w16cid:durableId="2146073996">
    <w:abstractNumId w:val="18"/>
  </w:num>
  <w:num w:numId="29" w16cid:durableId="744835066">
    <w:abstractNumId w:val="24"/>
  </w:num>
  <w:num w:numId="30" w16cid:durableId="365108290">
    <w:abstractNumId w:val="12"/>
  </w:num>
  <w:num w:numId="31" w16cid:durableId="1089235592">
    <w:abstractNumId w:val="2"/>
  </w:num>
  <w:num w:numId="32" w16cid:durableId="647176368">
    <w:abstractNumId w:val="3"/>
  </w:num>
  <w:num w:numId="33" w16cid:durableId="1157959087">
    <w:abstractNumId w:val="27"/>
  </w:num>
  <w:num w:numId="34" w16cid:durableId="715588842">
    <w:abstractNumId w:val="31"/>
  </w:num>
  <w:num w:numId="35" w16cid:durableId="777988306">
    <w:abstractNumId w:val="14"/>
  </w:num>
  <w:num w:numId="36" w16cid:durableId="1240292994">
    <w:abstractNumId w:val="4"/>
  </w:num>
  <w:num w:numId="37" w16cid:durableId="1907033392">
    <w:abstractNumId w:val="16"/>
  </w:num>
  <w:num w:numId="38" w16cid:durableId="712728118">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3F0"/>
    <w:rsid w:val="000000C4"/>
    <w:rsid w:val="00002941"/>
    <w:rsid w:val="000056A8"/>
    <w:rsid w:val="000108D2"/>
    <w:rsid w:val="00012080"/>
    <w:rsid w:val="00015F50"/>
    <w:rsid w:val="0001668B"/>
    <w:rsid w:val="00020C9E"/>
    <w:rsid w:val="00021319"/>
    <w:rsid w:val="00026BDC"/>
    <w:rsid w:val="00026EA4"/>
    <w:rsid w:val="00027B54"/>
    <w:rsid w:val="00035294"/>
    <w:rsid w:val="00036C12"/>
    <w:rsid w:val="00037A2D"/>
    <w:rsid w:val="00040116"/>
    <w:rsid w:val="00040DF2"/>
    <w:rsid w:val="00045E91"/>
    <w:rsid w:val="00046734"/>
    <w:rsid w:val="00046CE1"/>
    <w:rsid w:val="00047A87"/>
    <w:rsid w:val="00052211"/>
    <w:rsid w:val="000522AC"/>
    <w:rsid w:val="00052EF9"/>
    <w:rsid w:val="00054456"/>
    <w:rsid w:val="000578FD"/>
    <w:rsid w:val="00062174"/>
    <w:rsid w:val="00065748"/>
    <w:rsid w:val="000674C5"/>
    <w:rsid w:val="00067ABA"/>
    <w:rsid w:val="0007320C"/>
    <w:rsid w:val="000740F2"/>
    <w:rsid w:val="00076B12"/>
    <w:rsid w:val="00081034"/>
    <w:rsid w:val="000878AB"/>
    <w:rsid w:val="000904B8"/>
    <w:rsid w:val="00096086"/>
    <w:rsid w:val="000978E5"/>
    <w:rsid w:val="00097CC6"/>
    <w:rsid w:val="00097E8B"/>
    <w:rsid w:val="000A3A19"/>
    <w:rsid w:val="000A4689"/>
    <w:rsid w:val="000A7063"/>
    <w:rsid w:val="000B1A0C"/>
    <w:rsid w:val="000B2B6F"/>
    <w:rsid w:val="000B551E"/>
    <w:rsid w:val="000B6519"/>
    <w:rsid w:val="000C783C"/>
    <w:rsid w:val="000C79A3"/>
    <w:rsid w:val="000D337C"/>
    <w:rsid w:val="000E3589"/>
    <w:rsid w:val="000E5673"/>
    <w:rsid w:val="000E59FA"/>
    <w:rsid w:val="000E6703"/>
    <w:rsid w:val="000F0338"/>
    <w:rsid w:val="000F3B14"/>
    <w:rsid w:val="000F4157"/>
    <w:rsid w:val="000F497A"/>
    <w:rsid w:val="0010155E"/>
    <w:rsid w:val="00101D62"/>
    <w:rsid w:val="001071AD"/>
    <w:rsid w:val="00107FBD"/>
    <w:rsid w:val="0011205A"/>
    <w:rsid w:val="00112B63"/>
    <w:rsid w:val="00115299"/>
    <w:rsid w:val="00115FD9"/>
    <w:rsid w:val="00122CAF"/>
    <w:rsid w:val="00131474"/>
    <w:rsid w:val="001316EB"/>
    <w:rsid w:val="001379FD"/>
    <w:rsid w:val="0014171D"/>
    <w:rsid w:val="00144997"/>
    <w:rsid w:val="001502D1"/>
    <w:rsid w:val="00151278"/>
    <w:rsid w:val="0015442A"/>
    <w:rsid w:val="0015490A"/>
    <w:rsid w:val="00164AFD"/>
    <w:rsid w:val="001703F0"/>
    <w:rsid w:val="00182898"/>
    <w:rsid w:val="00184D6F"/>
    <w:rsid w:val="00184DAB"/>
    <w:rsid w:val="00190C78"/>
    <w:rsid w:val="00191A09"/>
    <w:rsid w:val="001923C5"/>
    <w:rsid w:val="00192DBA"/>
    <w:rsid w:val="00193C56"/>
    <w:rsid w:val="00194842"/>
    <w:rsid w:val="001A6266"/>
    <w:rsid w:val="001B6240"/>
    <w:rsid w:val="001C05FC"/>
    <w:rsid w:val="001C0B10"/>
    <w:rsid w:val="001D223D"/>
    <w:rsid w:val="001D271F"/>
    <w:rsid w:val="001D2B8D"/>
    <w:rsid w:val="001D5FDC"/>
    <w:rsid w:val="001F00FE"/>
    <w:rsid w:val="001F18C9"/>
    <w:rsid w:val="001F1A49"/>
    <w:rsid w:val="001F33E0"/>
    <w:rsid w:val="001F73FE"/>
    <w:rsid w:val="001F7946"/>
    <w:rsid w:val="0020273E"/>
    <w:rsid w:val="002040A9"/>
    <w:rsid w:val="00204564"/>
    <w:rsid w:val="00204D77"/>
    <w:rsid w:val="002057B4"/>
    <w:rsid w:val="00214B02"/>
    <w:rsid w:val="00215534"/>
    <w:rsid w:val="002157E6"/>
    <w:rsid w:val="00215D03"/>
    <w:rsid w:val="0022017E"/>
    <w:rsid w:val="00220224"/>
    <w:rsid w:val="00220CBD"/>
    <w:rsid w:val="00222537"/>
    <w:rsid w:val="00222890"/>
    <w:rsid w:val="00223673"/>
    <w:rsid w:val="00225BC7"/>
    <w:rsid w:val="00232B7B"/>
    <w:rsid w:val="00232E44"/>
    <w:rsid w:val="0023752B"/>
    <w:rsid w:val="002417DA"/>
    <w:rsid w:val="00241BF2"/>
    <w:rsid w:val="00241DA0"/>
    <w:rsid w:val="00242843"/>
    <w:rsid w:val="00245A5F"/>
    <w:rsid w:val="0024657A"/>
    <w:rsid w:val="00247C06"/>
    <w:rsid w:val="00250773"/>
    <w:rsid w:val="00250CC6"/>
    <w:rsid w:val="0025612F"/>
    <w:rsid w:val="0025661E"/>
    <w:rsid w:val="00263D03"/>
    <w:rsid w:val="00263E1A"/>
    <w:rsid w:val="00267076"/>
    <w:rsid w:val="00267CD1"/>
    <w:rsid w:val="002736D4"/>
    <w:rsid w:val="002743B4"/>
    <w:rsid w:val="00280804"/>
    <w:rsid w:val="00281BFC"/>
    <w:rsid w:val="00283AA2"/>
    <w:rsid w:val="00287D9C"/>
    <w:rsid w:val="00292D26"/>
    <w:rsid w:val="002A0B61"/>
    <w:rsid w:val="002A3D16"/>
    <w:rsid w:val="002A7D2B"/>
    <w:rsid w:val="002B29EE"/>
    <w:rsid w:val="002B3A53"/>
    <w:rsid w:val="002B518E"/>
    <w:rsid w:val="002B6E13"/>
    <w:rsid w:val="002B7963"/>
    <w:rsid w:val="002C19C9"/>
    <w:rsid w:val="002C6798"/>
    <w:rsid w:val="002D196F"/>
    <w:rsid w:val="002D318E"/>
    <w:rsid w:val="002D4DE5"/>
    <w:rsid w:val="002D6E7E"/>
    <w:rsid w:val="002E5D66"/>
    <w:rsid w:val="002E66FA"/>
    <w:rsid w:val="002E7C23"/>
    <w:rsid w:val="002F25C4"/>
    <w:rsid w:val="002F3122"/>
    <w:rsid w:val="00305A53"/>
    <w:rsid w:val="00310353"/>
    <w:rsid w:val="00312F28"/>
    <w:rsid w:val="00320C7D"/>
    <w:rsid w:val="003221D7"/>
    <w:rsid w:val="00330A48"/>
    <w:rsid w:val="0033298C"/>
    <w:rsid w:val="00334F55"/>
    <w:rsid w:val="003359A4"/>
    <w:rsid w:val="003422A8"/>
    <w:rsid w:val="00342F81"/>
    <w:rsid w:val="003436AC"/>
    <w:rsid w:val="00347B52"/>
    <w:rsid w:val="003554D9"/>
    <w:rsid w:val="0035736E"/>
    <w:rsid w:val="00361A1E"/>
    <w:rsid w:val="00362315"/>
    <w:rsid w:val="00364C3B"/>
    <w:rsid w:val="003679FE"/>
    <w:rsid w:val="003712E6"/>
    <w:rsid w:val="003714B3"/>
    <w:rsid w:val="003802EF"/>
    <w:rsid w:val="00385E52"/>
    <w:rsid w:val="00390113"/>
    <w:rsid w:val="00393D7E"/>
    <w:rsid w:val="00397A75"/>
    <w:rsid w:val="003A011E"/>
    <w:rsid w:val="003A0685"/>
    <w:rsid w:val="003A1562"/>
    <w:rsid w:val="003A3E93"/>
    <w:rsid w:val="003A3F36"/>
    <w:rsid w:val="003A427A"/>
    <w:rsid w:val="003A45E3"/>
    <w:rsid w:val="003A69FA"/>
    <w:rsid w:val="003B0466"/>
    <w:rsid w:val="003C11B6"/>
    <w:rsid w:val="003C2182"/>
    <w:rsid w:val="003C3C4B"/>
    <w:rsid w:val="003D426F"/>
    <w:rsid w:val="003E30DF"/>
    <w:rsid w:val="003E3884"/>
    <w:rsid w:val="003F2B01"/>
    <w:rsid w:val="004039B6"/>
    <w:rsid w:val="004047B1"/>
    <w:rsid w:val="004146AA"/>
    <w:rsid w:val="00414ADB"/>
    <w:rsid w:val="00415957"/>
    <w:rsid w:val="00417BBB"/>
    <w:rsid w:val="0042014B"/>
    <w:rsid w:val="00420AD5"/>
    <w:rsid w:val="00422E87"/>
    <w:rsid w:val="00423DBC"/>
    <w:rsid w:val="00424F97"/>
    <w:rsid w:val="00426A47"/>
    <w:rsid w:val="0042725E"/>
    <w:rsid w:val="00427CE7"/>
    <w:rsid w:val="0043516B"/>
    <w:rsid w:val="00452081"/>
    <w:rsid w:val="0045515E"/>
    <w:rsid w:val="00461958"/>
    <w:rsid w:val="00461F67"/>
    <w:rsid w:val="004678A0"/>
    <w:rsid w:val="004754E5"/>
    <w:rsid w:val="00476815"/>
    <w:rsid w:val="00491DF1"/>
    <w:rsid w:val="004957F4"/>
    <w:rsid w:val="00495EA2"/>
    <w:rsid w:val="004A0611"/>
    <w:rsid w:val="004A0AE5"/>
    <w:rsid w:val="004A6C55"/>
    <w:rsid w:val="004B090B"/>
    <w:rsid w:val="004B38DE"/>
    <w:rsid w:val="004C0B30"/>
    <w:rsid w:val="004C3CE8"/>
    <w:rsid w:val="004D3A74"/>
    <w:rsid w:val="004D4243"/>
    <w:rsid w:val="004D4C4F"/>
    <w:rsid w:val="004E0CAA"/>
    <w:rsid w:val="004E1205"/>
    <w:rsid w:val="004E1792"/>
    <w:rsid w:val="004E20B0"/>
    <w:rsid w:val="004E55AB"/>
    <w:rsid w:val="004F05F2"/>
    <w:rsid w:val="004F64FD"/>
    <w:rsid w:val="004F6A87"/>
    <w:rsid w:val="0050134A"/>
    <w:rsid w:val="00504349"/>
    <w:rsid w:val="00507B7C"/>
    <w:rsid w:val="00511078"/>
    <w:rsid w:val="00524403"/>
    <w:rsid w:val="00525DC2"/>
    <w:rsid w:val="00526FD8"/>
    <w:rsid w:val="005275AF"/>
    <w:rsid w:val="00532D6B"/>
    <w:rsid w:val="0053773C"/>
    <w:rsid w:val="00543EDD"/>
    <w:rsid w:val="005536F0"/>
    <w:rsid w:val="0055432C"/>
    <w:rsid w:val="00555A5F"/>
    <w:rsid w:val="00557867"/>
    <w:rsid w:val="0056258D"/>
    <w:rsid w:val="0056499F"/>
    <w:rsid w:val="00564A4C"/>
    <w:rsid w:val="0056538F"/>
    <w:rsid w:val="00575B75"/>
    <w:rsid w:val="00575CE0"/>
    <w:rsid w:val="005809A6"/>
    <w:rsid w:val="0058307B"/>
    <w:rsid w:val="00583DB9"/>
    <w:rsid w:val="00585554"/>
    <w:rsid w:val="00593819"/>
    <w:rsid w:val="005A084F"/>
    <w:rsid w:val="005A0B23"/>
    <w:rsid w:val="005A54ED"/>
    <w:rsid w:val="005B1ADE"/>
    <w:rsid w:val="005B45EE"/>
    <w:rsid w:val="005B6115"/>
    <w:rsid w:val="005B7F4E"/>
    <w:rsid w:val="005C025B"/>
    <w:rsid w:val="005D0553"/>
    <w:rsid w:val="005D1F11"/>
    <w:rsid w:val="005D4106"/>
    <w:rsid w:val="005D6F56"/>
    <w:rsid w:val="005E5560"/>
    <w:rsid w:val="005F240F"/>
    <w:rsid w:val="005F2741"/>
    <w:rsid w:val="005F67DF"/>
    <w:rsid w:val="005F76C3"/>
    <w:rsid w:val="00603C8B"/>
    <w:rsid w:val="00605FE9"/>
    <w:rsid w:val="0060633E"/>
    <w:rsid w:val="00611978"/>
    <w:rsid w:val="00617B3A"/>
    <w:rsid w:val="00630924"/>
    <w:rsid w:val="00636AF8"/>
    <w:rsid w:val="00640BBA"/>
    <w:rsid w:val="00642153"/>
    <w:rsid w:val="0064484B"/>
    <w:rsid w:val="00652FAB"/>
    <w:rsid w:val="006546B9"/>
    <w:rsid w:val="0065570C"/>
    <w:rsid w:val="00660AE0"/>
    <w:rsid w:val="0066372A"/>
    <w:rsid w:val="00663825"/>
    <w:rsid w:val="00667930"/>
    <w:rsid w:val="00672A01"/>
    <w:rsid w:val="00672CA3"/>
    <w:rsid w:val="006742A4"/>
    <w:rsid w:val="006750AE"/>
    <w:rsid w:val="0069591B"/>
    <w:rsid w:val="006A1188"/>
    <w:rsid w:val="006A5A96"/>
    <w:rsid w:val="006C551B"/>
    <w:rsid w:val="006D7A61"/>
    <w:rsid w:val="006E45AA"/>
    <w:rsid w:val="006F1E9A"/>
    <w:rsid w:val="007021EC"/>
    <w:rsid w:val="0070545D"/>
    <w:rsid w:val="00707E2B"/>
    <w:rsid w:val="007106DB"/>
    <w:rsid w:val="00710E71"/>
    <w:rsid w:val="007137B7"/>
    <w:rsid w:val="00720D80"/>
    <w:rsid w:val="00723DF6"/>
    <w:rsid w:val="007241E2"/>
    <w:rsid w:val="00727591"/>
    <w:rsid w:val="00727EDE"/>
    <w:rsid w:val="00732232"/>
    <w:rsid w:val="0073450D"/>
    <w:rsid w:val="0073474F"/>
    <w:rsid w:val="00737A1B"/>
    <w:rsid w:val="007462C3"/>
    <w:rsid w:val="00747466"/>
    <w:rsid w:val="00754BA7"/>
    <w:rsid w:val="00756841"/>
    <w:rsid w:val="00761C33"/>
    <w:rsid w:val="00764E6C"/>
    <w:rsid w:val="00767811"/>
    <w:rsid w:val="00772814"/>
    <w:rsid w:val="00774EAB"/>
    <w:rsid w:val="00780A11"/>
    <w:rsid w:val="00781312"/>
    <w:rsid w:val="00781D7F"/>
    <w:rsid w:val="007822C7"/>
    <w:rsid w:val="0078532C"/>
    <w:rsid w:val="0078708F"/>
    <w:rsid w:val="007A2D9C"/>
    <w:rsid w:val="007B1443"/>
    <w:rsid w:val="007B34BA"/>
    <w:rsid w:val="007B54FE"/>
    <w:rsid w:val="007C3563"/>
    <w:rsid w:val="007C56B6"/>
    <w:rsid w:val="007D087A"/>
    <w:rsid w:val="007D2D68"/>
    <w:rsid w:val="007D6332"/>
    <w:rsid w:val="007E3596"/>
    <w:rsid w:val="007F00CB"/>
    <w:rsid w:val="007F36FE"/>
    <w:rsid w:val="007F5DD8"/>
    <w:rsid w:val="00802479"/>
    <w:rsid w:val="008026C1"/>
    <w:rsid w:val="0080641A"/>
    <w:rsid w:val="008077ED"/>
    <w:rsid w:val="00813739"/>
    <w:rsid w:val="00815A46"/>
    <w:rsid w:val="008179C5"/>
    <w:rsid w:val="0082147B"/>
    <w:rsid w:val="008228DD"/>
    <w:rsid w:val="00825D30"/>
    <w:rsid w:val="00830A45"/>
    <w:rsid w:val="008506A0"/>
    <w:rsid w:val="008545C3"/>
    <w:rsid w:val="00856A1E"/>
    <w:rsid w:val="00866308"/>
    <w:rsid w:val="00867E40"/>
    <w:rsid w:val="00873814"/>
    <w:rsid w:val="008748E8"/>
    <w:rsid w:val="00877FCE"/>
    <w:rsid w:val="008974AA"/>
    <w:rsid w:val="008B34FB"/>
    <w:rsid w:val="008B37C2"/>
    <w:rsid w:val="008B47DE"/>
    <w:rsid w:val="008B58F8"/>
    <w:rsid w:val="008B5977"/>
    <w:rsid w:val="008B7876"/>
    <w:rsid w:val="008B7D79"/>
    <w:rsid w:val="008C2E2A"/>
    <w:rsid w:val="008C446F"/>
    <w:rsid w:val="008C6975"/>
    <w:rsid w:val="008D481C"/>
    <w:rsid w:val="008D4AC5"/>
    <w:rsid w:val="008D4F36"/>
    <w:rsid w:val="008D7ADE"/>
    <w:rsid w:val="008E0EAA"/>
    <w:rsid w:val="008F5DF2"/>
    <w:rsid w:val="008F6FF3"/>
    <w:rsid w:val="0090741A"/>
    <w:rsid w:val="00911562"/>
    <w:rsid w:val="0091331A"/>
    <w:rsid w:val="00913A5C"/>
    <w:rsid w:val="009178A4"/>
    <w:rsid w:val="009212B5"/>
    <w:rsid w:val="00923470"/>
    <w:rsid w:val="009258B7"/>
    <w:rsid w:val="0093022C"/>
    <w:rsid w:val="00940609"/>
    <w:rsid w:val="009479FD"/>
    <w:rsid w:val="00952832"/>
    <w:rsid w:val="00952C0B"/>
    <w:rsid w:val="00952FFC"/>
    <w:rsid w:val="00957B2E"/>
    <w:rsid w:val="009608BA"/>
    <w:rsid w:val="00966151"/>
    <w:rsid w:val="00970987"/>
    <w:rsid w:val="009738C1"/>
    <w:rsid w:val="009744E4"/>
    <w:rsid w:val="00976E5B"/>
    <w:rsid w:val="0098126F"/>
    <w:rsid w:val="009849A9"/>
    <w:rsid w:val="00984FAA"/>
    <w:rsid w:val="00986DEE"/>
    <w:rsid w:val="009931AD"/>
    <w:rsid w:val="00993B34"/>
    <w:rsid w:val="00995893"/>
    <w:rsid w:val="00995E5F"/>
    <w:rsid w:val="00997B24"/>
    <w:rsid w:val="00997E47"/>
    <w:rsid w:val="009A32F8"/>
    <w:rsid w:val="009A6187"/>
    <w:rsid w:val="009B0AC1"/>
    <w:rsid w:val="009B2069"/>
    <w:rsid w:val="009B2353"/>
    <w:rsid w:val="009B4554"/>
    <w:rsid w:val="009B4F08"/>
    <w:rsid w:val="009B67E1"/>
    <w:rsid w:val="009C1010"/>
    <w:rsid w:val="009C226A"/>
    <w:rsid w:val="009C26A4"/>
    <w:rsid w:val="009C2E5B"/>
    <w:rsid w:val="009C43A7"/>
    <w:rsid w:val="009C7268"/>
    <w:rsid w:val="009D0079"/>
    <w:rsid w:val="009D35AC"/>
    <w:rsid w:val="009D4461"/>
    <w:rsid w:val="009D5A12"/>
    <w:rsid w:val="009D6583"/>
    <w:rsid w:val="009D6F70"/>
    <w:rsid w:val="009E0FE5"/>
    <w:rsid w:val="009E1FDB"/>
    <w:rsid w:val="009E5BA9"/>
    <w:rsid w:val="009E78B9"/>
    <w:rsid w:val="009F128E"/>
    <w:rsid w:val="009F178A"/>
    <w:rsid w:val="009F195A"/>
    <w:rsid w:val="00A029F8"/>
    <w:rsid w:val="00A030B2"/>
    <w:rsid w:val="00A0315B"/>
    <w:rsid w:val="00A076E7"/>
    <w:rsid w:val="00A07803"/>
    <w:rsid w:val="00A2011E"/>
    <w:rsid w:val="00A2223A"/>
    <w:rsid w:val="00A24823"/>
    <w:rsid w:val="00A260C6"/>
    <w:rsid w:val="00A274FE"/>
    <w:rsid w:val="00A30597"/>
    <w:rsid w:val="00A32811"/>
    <w:rsid w:val="00A3599A"/>
    <w:rsid w:val="00A35F14"/>
    <w:rsid w:val="00A43741"/>
    <w:rsid w:val="00A45A48"/>
    <w:rsid w:val="00A5399A"/>
    <w:rsid w:val="00A54A84"/>
    <w:rsid w:val="00A55833"/>
    <w:rsid w:val="00A5739D"/>
    <w:rsid w:val="00A57F2D"/>
    <w:rsid w:val="00A615DC"/>
    <w:rsid w:val="00A61BB4"/>
    <w:rsid w:val="00A622EA"/>
    <w:rsid w:val="00A67D34"/>
    <w:rsid w:val="00A76E86"/>
    <w:rsid w:val="00A8143E"/>
    <w:rsid w:val="00A84324"/>
    <w:rsid w:val="00A84625"/>
    <w:rsid w:val="00A85D7C"/>
    <w:rsid w:val="00A95C4B"/>
    <w:rsid w:val="00A97106"/>
    <w:rsid w:val="00AB33DE"/>
    <w:rsid w:val="00AB3F6B"/>
    <w:rsid w:val="00AB5415"/>
    <w:rsid w:val="00AB6DA9"/>
    <w:rsid w:val="00AC2888"/>
    <w:rsid w:val="00AC556E"/>
    <w:rsid w:val="00AC6FAC"/>
    <w:rsid w:val="00AD1998"/>
    <w:rsid w:val="00AD26BF"/>
    <w:rsid w:val="00AE19AF"/>
    <w:rsid w:val="00AE2FA8"/>
    <w:rsid w:val="00AE5B28"/>
    <w:rsid w:val="00AF51C5"/>
    <w:rsid w:val="00AF5AC1"/>
    <w:rsid w:val="00B01F8F"/>
    <w:rsid w:val="00B06B29"/>
    <w:rsid w:val="00B111CD"/>
    <w:rsid w:val="00B111D7"/>
    <w:rsid w:val="00B17ABC"/>
    <w:rsid w:val="00B211C9"/>
    <w:rsid w:val="00B227FD"/>
    <w:rsid w:val="00B24501"/>
    <w:rsid w:val="00B26B60"/>
    <w:rsid w:val="00B33923"/>
    <w:rsid w:val="00B34DA5"/>
    <w:rsid w:val="00B361C6"/>
    <w:rsid w:val="00B36348"/>
    <w:rsid w:val="00B479AF"/>
    <w:rsid w:val="00B50F6C"/>
    <w:rsid w:val="00B60954"/>
    <w:rsid w:val="00B630D7"/>
    <w:rsid w:val="00B64497"/>
    <w:rsid w:val="00B6602F"/>
    <w:rsid w:val="00B7033A"/>
    <w:rsid w:val="00B76F38"/>
    <w:rsid w:val="00B81202"/>
    <w:rsid w:val="00B842EB"/>
    <w:rsid w:val="00B87125"/>
    <w:rsid w:val="00B90447"/>
    <w:rsid w:val="00B90640"/>
    <w:rsid w:val="00B92A18"/>
    <w:rsid w:val="00B94292"/>
    <w:rsid w:val="00B95121"/>
    <w:rsid w:val="00BA273E"/>
    <w:rsid w:val="00BA375D"/>
    <w:rsid w:val="00BA4FFD"/>
    <w:rsid w:val="00BA66A7"/>
    <w:rsid w:val="00BB49FA"/>
    <w:rsid w:val="00BB4C91"/>
    <w:rsid w:val="00BB4EF2"/>
    <w:rsid w:val="00BC2B30"/>
    <w:rsid w:val="00BC6EB1"/>
    <w:rsid w:val="00BC7041"/>
    <w:rsid w:val="00BC78A9"/>
    <w:rsid w:val="00BD3286"/>
    <w:rsid w:val="00BD3439"/>
    <w:rsid w:val="00BE77C5"/>
    <w:rsid w:val="00BF6A61"/>
    <w:rsid w:val="00C00D7B"/>
    <w:rsid w:val="00C07045"/>
    <w:rsid w:val="00C12A44"/>
    <w:rsid w:val="00C1309B"/>
    <w:rsid w:val="00C23DA1"/>
    <w:rsid w:val="00C2798D"/>
    <w:rsid w:val="00C33DD2"/>
    <w:rsid w:val="00C36182"/>
    <w:rsid w:val="00C43660"/>
    <w:rsid w:val="00C46A2C"/>
    <w:rsid w:val="00C523A9"/>
    <w:rsid w:val="00C56F28"/>
    <w:rsid w:val="00C60D58"/>
    <w:rsid w:val="00C66EED"/>
    <w:rsid w:val="00C7387E"/>
    <w:rsid w:val="00C73CD4"/>
    <w:rsid w:val="00C750FC"/>
    <w:rsid w:val="00C75E69"/>
    <w:rsid w:val="00C847CE"/>
    <w:rsid w:val="00C85A98"/>
    <w:rsid w:val="00C87A28"/>
    <w:rsid w:val="00C91E4B"/>
    <w:rsid w:val="00C941FA"/>
    <w:rsid w:val="00CA3B9B"/>
    <w:rsid w:val="00CA4A18"/>
    <w:rsid w:val="00CA5351"/>
    <w:rsid w:val="00CA69C9"/>
    <w:rsid w:val="00CB71AB"/>
    <w:rsid w:val="00CE18BB"/>
    <w:rsid w:val="00CE2EAF"/>
    <w:rsid w:val="00D02081"/>
    <w:rsid w:val="00D054BE"/>
    <w:rsid w:val="00D06367"/>
    <w:rsid w:val="00D16A90"/>
    <w:rsid w:val="00D20D7B"/>
    <w:rsid w:val="00D23D01"/>
    <w:rsid w:val="00D2606E"/>
    <w:rsid w:val="00D32F52"/>
    <w:rsid w:val="00D40E9E"/>
    <w:rsid w:val="00D42DA6"/>
    <w:rsid w:val="00D433B2"/>
    <w:rsid w:val="00D437F1"/>
    <w:rsid w:val="00D44653"/>
    <w:rsid w:val="00D523F7"/>
    <w:rsid w:val="00D52A4E"/>
    <w:rsid w:val="00D52D73"/>
    <w:rsid w:val="00D64220"/>
    <w:rsid w:val="00D65CB7"/>
    <w:rsid w:val="00D674F7"/>
    <w:rsid w:val="00D70439"/>
    <w:rsid w:val="00D714FB"/>
    <w:rsid w:val="00D76F56"/>
    <w:rsid w:val="00D77464"/>
    <w:rsid w:val="00D84D38"/>
    <w:rsid w:val="00D87F22"/>
    <w:rsid w:val="00D916D1"/>
    <w:rsid w:val="00D978AC"/>
    <w:rsid w:val="00DA17AC"/>
    <w:rsid w:val="00DA5775"/>
    <w:rsid w:val="00DB1A91"/>
    <w:rsid w:val="00DB264A"/>
    <w:rsid w:val="00DC0BDD"/>
    <w:rsid w:val="00DC415B"/>
    <w:rsid w:val="00DD3999"/>
    <w:rsid w:val="00DD51AF"/>
    <w:rsid w:val="00DD6322"/>
    <w:rsid w:val="00DE1894"/>
    <w:rsid w:val="00DE2067"/>
    <w:rsid w:val="00DE4053"/>
    <w:rsid w:val="00DE44BA"/>
    <w:rsid w:val="00DE6F9C"/>
    <w:rsid w:val="00DE6FC5"/>
    <w:rsid w:val="00DF094E"/>
    <w:rsid w:val="00DF2EFE"/>
    <w:rsid w:val="00DF7875"/>
    <w:rsid w:val="00E03C01"/>
    <w:rsid w:val="00E04C04"/>
    <w:rsid w:val="00E061E2"/>
    <w:rsid w:val="00E06AA2"/>
    <w:rsid w:val="00E149D5"/>
    <w:rsid w:val="00E1527C"/>
    <w:rsid w:val="00E15868"/>
    <w:rsid w:val="00E16500"/>
    <w:rsid w:val="00E17C22"/>
    <w:rsid w:val="00E214F8"/>
    <w:rsid w:val="00E2653D"/>
    <w:rsid w:val="00E31D87"/>
    <w:rsid w:val="00E3369D"/>
    <w:rsid w:val="00E33BF1"/>
    <w:rsid w:val="00E33DC8"/>
    <w:rsid w:val="00E366B2"/>
    <w:rsid w:val="00E4257C"/>
    <w:rsid w:val="00E42CC4"/>
    <w:rsid w:val="00E44744"/>
    <w:rsid w:val="00E46132"/>
    <w:rsid w:val="00E470D6"/>
    <w:rsid w:val="00E505A5"/>
    <w:rsid w:val="00E54983"/>
    <w:rsid w:val="00E56F5A"/>
    <w:rsid w:val="00E66636"/>
    <w:rsid w:val="00E75139"/>
    <w:rsid w:val="00E7790A"/>
    <w:rsid w:val="00E810F2"/>
    <w:rsid w:val="00E84191"/>
    <w:rsid w:val="00E8793A"/>
    <w:rsid w:val="00EA0B8A"/>
    <w:rsid w:val="00EA317A"/>
    <w:rsid w:val="00EA367E"/>
    <w:rsid w:val="00EA5686"/>
    <w:rsid w:val="00EA6DD1"/>
    <w:rsid w:val="00EB17F8"/>
    <w:rsid w:val="00EB2352"/>
    <w:rsid w:val="00EB39E7"/>
    <w:rsid w:val="00EB4166"/>
    <w:rsid w:val="00EC6A78"/>
    <w:rsid w:val="00EC79FD"/>
    <w:rsid w:val="00ED0109"/>
    <w:rsid w:val="00ED2D30"/>
    <w:rsid w:val="00ED461B"/>
    <w:rsid w:val="00ED4847"/>
    <w:rsid w:val="00ED6DB9"/>
    <w:rsid w:val="00EE0EAD"/>
    <w:rsid w:val="00EE1518"/>
    <w:rsid w:val="00EE1D8F"/>
    <w:rsid w:val="00EE2115"/>
    <w:rsid w:val="00EE3E7D"/>
    <w:rsid w:val="00EE4254"/>
    <w:rsid w:val="00EF21C8"/>
    <w:rsid w:val="00EF3AD3"/>
    <w:rsid w:val="00EF490A"/>
    <w:rsid w:val="00EF51CE"/>
    <w:rsid w:val="00EF5F8E"/>
    <w:rsid w:val="00EF62F6"/>
    <w:rsid w:val="00F10236"/>
    <w:rsid w:val="00F16EA1"/>
    <w:rsid w:val="00F17B2A"/>
    <w:rsid w:val="00F21800"/>
    <w:rsid w:val="00F25DA7"/>
    <w:rsid w:val="00F31F46"/>
    <w:rsid w:val="00F351B3"/>
    <w:rsid w:val="00F355C0"/>
    <w:rsid w:val="00F367EF"/>
    <w:rsid w:val="00F37A16"/>
    <w:rsid w:val="00F442A9"/>
    <w:rsid w:val="00F44ABB"/>
    <w:rsid w:val="00F45FF3"/>
    <w:rsid w:val="00F606F6"/>
    <w:rsid w:val="00F624AD"/>
    <w:rsid w:val="00F6493D"/>
    <w:rsid w:val="00F7045F"/>
    <w:rsid w:val="00F753DF"/>
    <w:rsid w:val="00F75864"/>
    <w:rsid w:val="00F849EC"/>
    <w:rsid w:val="00F869AC"/>
    <w:rsid w:val="00F87200"/>
    <w:rsid w:val="00F908DB"/>
    <w:rsid w:val="00FA44E5"/>
    <w:rsid w:val="00FA63C5"/>
    <w:rsid w:val="00FA6599"/>
    <w:rsid w:val="00FB0175"/>
    <w:rsid w:val="00FB11C0"/>
    <w:rsid w:val="00FB3FAE"/>
    <w:rsid w:val="00FC0E1F"/>
    <w:rsid w:val="00FC17BB"/>
    <w:rsid w:val="00FC21B7"/>
    <w:rsid w:val="00FC31E6"/>
    <w:rsid w:val="00FC4814"/>
    <w:rsid w:val="00FD0C0A"/>
    <w:rsid w:val="00FD5AA5"/>
    <w:rsid w:val="00FD6246"/>
    <w:rsid w:val="00FD78C6"/>
    <w:rsid w:val="00FE5DAC"/>
    <w:rsid w:val="00FE731F"/>
    <w:rsid w:val="00FF5F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0B345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6A78"/>
    <w:rPr>
      <w:rFonts w:ascii="Arial" w:hAnsi="Arial"/>
    </w:rPr>
  </w:style>
  <w:style w:type="paragraph" w:styleId="Heading1">
    <w:name w:val="heading 1"/>
    <w:aliases w:val="Level 1,Numbered - 1,Paragraph,Section,Section Heading,Lev 1,AITS 1,AITS Main Heading,CBC Heading 1,Lev 11,Numbered - 11,Lev 12,Numbered - 12,Lev 13,Numbered - 13,SECTION,h1,Hoofdstukkop"/>
    <w:basedOn w:val="Normal"/>
    <w:next w:val="Normal"/>
    <w:qFormat/>
    <w:rsid w:val="009D6F70"/>
    <w:pPr>
      <w:keepNext/>
      <w:spacing w:before="240" w:after="60"/>
      <w:outlineLvl w:val="0"/>
    </w:pPr>
    <w:rPr>
      <w:rFonts w:cs="Arial"/>
      <w:b/>
      <w:bCs/>
      <w:kern w:val="32"/>
      <w:sz w:val="32"/>
      <w:szCs w:val="32"/>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B"/>
    <w:basedOn w:val="Normal"/>
    <w:next w:val="Normal"/>
    <w:link w:val="Heading2Char"/>
    <w:qFormat/>
    <w:rsid w:val="00AB33DE"/>
    <w:pPr>
      <w:keepNext/>
      <w:spacing w:before="240" w:after="60"/>
      <w:outlineLvl w:val="1"/>
    </w:pPr>
    <w:rPr>
      <w:rFonts w:cs="Arial"/>
      <w:b/>
      <w:bCs/>
      <w:i/>
      <w:iCs/>
      <w:sz w:val="28"/>
      <w:szCs w:val="28"/>
    </w:rPr>
  </w:style>
  <w:style w:type="paragraph" w:styleId="Heading3">
    <w:name w:val="heading 3"/>
    <w:aliases w:val="Level 1 - 1,Minor heading,Underrubrik2,h3,Level 3,Minor1,Para Heading 3,Para Heading 31,h31,Minor,H3,H31,H32,H33,H311,(Alt+3),h32,h311,h33,h312,h34,h313,h35,h314,h36,h315,h37,h316,h38,h317,h39,h318,h310,h319,h3110,h320,h3111,h321,h331,h3121,3"/>
    <w:basedOn w:val="Normal"/>
    <w:next w:val="Normal"/>
    <w:qFormat/>
    <w:rsid w:val="00AB33DE"/>
    <w:pPr>
      <w:keepNext/>
      <w:spacing w:before="240" w:after="60"/>
      <w:outlineLvl w:val="2"/>
    </w:pPr>
    <w:rPr>
      <w:rFonts w:cs="Arial"/>
      <w:b/>
      <w:bCs/>
      <w:sz w:val="26"/>
      <w:szCs w:val="26"/>
    </w:rPr>
  </w:style>
  <w:style w:type="paragraph" w:styleId="Heading4">
    <w:name w:val="heading 4"/>
    <w:aliases w:val="Numbered - 4,Te,(i),Level 2 - a,Sub-Minor"/>
    <w:basedOn w:val="Normal"/>
    <w:next w:val="Normal"/>
    <w:qFormat/>
    <w:rsid w:val="00D433B2"/>
    <w:pPr>
      <w:keepNext/>
      <w:spacing w:before="240" w:after="60"/>
      <w:outlineLvl w:val="3"/>
    </w:pPr>
    <w:rPr>
      <w:rFonts w:ascii="Times New Roman" w:hAnsi="Times New Roman"/>
      <w:b/>
      <w:bCs/>
      <w:sz w:val="28"/>
      <w:szCs w:val="28"/>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A)"/>
    <w:basedOn w:val="Normal"/>
    <w:next w:val="Normal"/>
    <w:qFormat/>
    <w:rsid w:val="00D433B2"/>
    <w:pPr>
      <w:keepNext/>
      <w:tabs>
        <w:tab w:val="left" w:pos="-720"/>
        <w:tab w:val="left" w:pos="0"/>
      </w:tabs>
      <w:suppressAutoHyphens/>
      <w:ind w:left="720" w:hanging="720"/>
      <w:jc w:val="both"/>
      <w:outlineLvl w:val="4"/>
    </w:pPr>
    <w:rPr>
      <w:sz w:val="24"/>
      <w:lang w:eastAsia="en-US"/>
    </w:rPr>
  </w:style>
  <w:style w:type="paragraph" w:styleId="Heading6">
    <w:name w:val="heading 6"/>
    <w:basedOn w:val="Normal"/>
    <w:next w:val="Normal"/>
    <w:qFormat/>
    <w:rsid w:val="00D433B2"/>
    <w:pPr>
      <w:keepNext/>
      <w:keepLines/>
      <w:tabs>
        <w:tab w:val="left" w:pos="0"/>
      </w:tabs>
      <w:suppressAutoHyphens/>
      <w:ind w:left="1440" w:hanging="1440"/>
      <w:jc w:val="both"/>
      <w:outlineLvl w:val="5"/>
    </w:pPr>
    <w:rPr>
      <w:b/>
      <w:bCs/>
      <w:sz w:val="24"/>
      <w:lang w:eastAsia="en-US"/>
    </w:rPr>
  </w:style>
  <w:style w:type="paragraph" w:styleId="Heading7">
    <w:name w:val="heading 7"/>
    <w:basedOn w:val="Normal"/>
    <w:next w:val="Normal"/>
    <w:qFormat/>
    <w:rsid w:val="00D433B2"/>
    <w:pPr>
      <w:keepNext/>
      <w:tabs>
        <w:tab w:val="left" w:pos="0"/>
        <w:tab w:val="left" w:pos="709"/>
      </w:tabs>
      <w:suppressAutoHyphens/>
      <w:outlineLvl w:val="6"/>
    </w:pPr>
    <w:rPr>
      <w:rFonts w:ascii="Times New Roman Bold" w:hAnsi="Times New Roman Bold"/>
      <w:b/>
      <w:sz w:val="24"/>
      <w:u w:val="single"/>
      <w:lang w:eastAsia="en-US"/>
    </w:rPr>
  </w:style>
  <w:style w:type="paragraph" w:styleId="Heading8">
    <w:name w:val="heading 8"/>
    <w:basedOn w:val="Normal"/>
    <w:next w:val="Normal"/>
    <w:qFormat/>
    <w:rsid w:val="00D433B2"/>
    <w:pPr>
      <w:spacing w:before="240" w:after="60"/>
      <w:outlineLvl w:val="7"/>
    </w:pPr>
    <w:rPr>
      <w:rFonts w:ascii="Times New Roman" w:hAnsi="Times New Roman"/>
      <w:i/>
      <w:iCs/>
      <w:sz w:val="24"/>
      <w:szCs w:val="24"/>
    </w:rPr>
  </w:style>
  <w:style w:type="paragraph" w:styleId="Heading9">
    <w:name w:val="heading 9"/>
    <w:basedOn w:val="Heading8"/>
    <w:next w:val="Normal"/>
    <w:qFormat/>
    <w:rsid w:val="00D433B2"/>
    <w:pPr>
      <w:overflowPunct w:val="0"/>
      <w:autoSpaceDE w:val="0"/>
      <w:autoSpaceDN w:val="0"/>
      <w:adjustRightInd w:val="0"/>
      <w:spacing w:before="0" w:after="240" w:line="360" w:lineRule="auto"/>
      <w:jc w:val="center"/>
      <w:textAlignment w:val="baseline"/>
      <w:outlineLvl w:val="8"/>
    </w:pPr>
    <w:rPr>
      <w:b/>
      <w:i w:val="0"/>
      <w:iCs w:val="0"/>
      <w:sz w:val="22"/>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rsid w:val="00D433B2"/>
    <w:pPr>
      <w:spacing w:after="160" w:line="240" w:lineRule="exact"/>
    </w:pPr>
    <w:rPr>
      <w:rFonts w:ascii="Verdana" w:hAnsi="Verdana"/>
      <w:lang w:val="en-US" w:eastAsia="en-US"/>
    </w:rPr>
  </w:style>
  <w:style w:type="paragraph" w:styleId="Header">
    <w:name w:val="header"/>
    <w:basedOn w:val="Normal"/>
    <w:link w:val="HeaderChar"/>
    <w:rsid w:val="00F606F6"/>
    <w:pPr>
      <w:tabs>
        <w:tab w:val="center" w:pos="4153"/>
        <w:tab w:val="right" w:pos="8306"/>
      </w:tabs>
    </w:pPr>
  </w:style>
  <w:style w:type="paragraph" w:styleId="Footer">
    <w:name w:val="footer"/>
    <w:basedOn w:val="Normal"/>
    <w:link w:val="FooterChar"/>
    <w:uiPriority w:val="99"/>
    <w:rsid w:val="00F606F6"/>
    <w:pPr>
      <w:tabs>
        <w:tab w:val="center" w:pos="4153"/>
        <w:tab w:val="right" w:pos="8306"/>
      </w:tabs>
    </w:pPr>
  </w:style>
  <w:style w:type="character" w:styleId="PageNumber">
    <w:name w:val="page number"/>
    <w:basedOn w:val="DefaultParagraphFont"/>
    <w:rsid w:val="00F606F6"/>
  </w:style>
  <w:style w:type="table" w:styleId="TableGrid">
    <w:name w:val="Table Grid"/>
    <w:basedOn w:val="TableNormal"/>
    <w:uiPriority w:val="59"/>
    <w:rsid w:val="00371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9E5BA9"/>
    <w:pPr>
      <w:tabs>
        <w:tab w:val="left" w:pos="480"/>
        <w:tab w:val="right" w:leader="dot" w:pos="8302"/>
      </w:tabs>
    </w:pPr>
    <w:rPr>
      <w:rFonts w:cs="Arial"/>
      <w:noProof/>
      <w:u w:color="FFFFFF"/>
    </w:rPr>
  </w:style>
  <w:style w:type="character" w:styleId="Hyperlink">
    <w:name w:val="Hyperlink"/>
    <w:rsid w:val="009D6F70"/>
    <w:rPr>
      <w:color w:val="0000FF"/>
      <w:u w:val="single"/>
    </w:rPr>
  </w:style>
  <w:style w:type="paragraph" w:styleId="TOC4">
    <w:name w:val="toc 4"/>
    <w:basedOn w:val="Normal"/>
    <w:next w:val="Normal"/>
    <w:autoRedefine/>
    <w:semiHidden/>
    <w:rsid w:val="00575B75"/>
    <w:pPr>
      <w:ind w:left="600"/>
    </w:pPr>
  </w:style>
  <w:style w:type="paragraph" w:styleId="TOC2">
    <w:name w:val="toc 2"/>
    <w:basedOn w:val="Normal"/>
    <w:next w:val="Normal"/>
    <w:autoRedefine/>
    <w:semiHidden/>
    <w:rsid w:val="00AB33DE"/>
    <w:pPr>
      <w:ind w:left="200"/>
    </w:pPr>
  </w:style>
  <w:style w:type="character" w:customStyle="1" w:styleId="Level2asHeadingtext">
    <w:name w:val="Level 2 as Heading (text)"/>
    <w:rsid w:val="00761C33"/>
    <w:rPr>
      <w:b/>
    </w:rPr>
  </w:style>
  <w:style w:type="character" w:styleId="FollowedHyperlink">
    <w:name w:val="FollowedHyperlink"/>
    <w:rsid w:val="00727591"/>
    <w:rPr>
      <w:color w:val="800080"/>
      <w:u w:val="single"/>
    </w:rPr>
  </w:style>
  <w:style w:type="paragraph" w:customStyle="1" w:styleId="CharCharChar">
    <w:name w:val="Char Char Char"/>
    <w:basedOn w:val="Normal"/>
    <w:rsid w:val="00223673"/>
    <w:pPr>
      <w:spacing w:after="160" w:line="240" w:lineRule="exact"/>
    </w:pPr>
    <w:rPr>
      <w:rFonts w:ascii="Verdana" w:hAnsi="Verdana"/>
      <w:lang w:val="en-US" w:eastAsia="en-US"/>
    </w:rPr>
  </w:style>
  <w:style w:type="paragraph" w:styleId="BalloonText">
    <w:name w:val="Balloon Text"/>
    <w:basedOn w:val="Normal"/>
    <w:semiHidden/>
    <w:rsid w:val="00D70439"/>
    <w:rPr>
      <w:rFonts w:ascii="Tahoma" w:hAnsi="Tahoma" w:cs="Tahoma"/>
      <w:sz w:val="16"/>
      <w:szCs w:val="16"/>
    </w:rPr>
  </w:style>
  <w:style w:type="paragraph" w:styleId="BodyText">
    <w:name w:val="Body Text"/>
    <w:basedOn w:val="Normal"/>
    <w:rsid w:val="003A427A"/>
    <w:pPr>
      <w:spacing w:after="120"/>
    </w:pPr>
  </w:style>
  <w:style w:type="character" w:customStyle="1" w:styleId="Level1asHeadingtext">
    <w:name w:val="Level 1 as Heading (text)"/>
    <w:rsid w:val="00B17ABC"/>
    <w:rPr>
      <w:b/>
    </w:rPr>
  </w:style>
  <w:style w:type="character" w:styleId="CommentReference">
    <w:name w:val="annotation reference"/>
    <w:semiHidden/>
    <w:rsid w:val="00D433B2"/>
    <w:rPr>
      <w:sz w:val="16"/>
      <w:szCs w:val="16"/>
    </w:rPr>
  </w:style>
  <w:style w:type="paragraph" w:styleId="CommentText">
    <w:name w:val="annotation text"/>
    <w:basedOn w:val="Normal"/>
    <w:semiHidden/>
    <w:rsid w:val="00D433B2"/>
  </w:style>
  <w:style w:type="paragraph" w:styleId="CommentSubject">
    <w:name w:val="annotation subject"/>
    <w:basedOn w:val="CommentText"/>
    <w:next w:val="CommentText"/>
    <w:semiHidden/>
    <w:rsid w:val="00D433B2"/>
    <w:rPr>
      <w:b/>
      <w:bCs/>
    </w:rPr>
  </w:style>
  <w:style w:type="paragraph" w:customStyle="1" w:styleId="10">
    <w:name w:val="1."/>
    <w:basedOn w:val="Normal"/>
    <w:rsid w:val="00D433B2"/>
    <w:pPr>
      <w:tabs>
        <w:tab w:val="left" w:pos="1440"/>
      </w:tabs>
      <w:ind w:left="864" w:hanging="864"/>
    </w:pPr>
    <w:rPr>
      <w:rFonts w:ascii="Times New Roman" w:hAnsi="Times New Roman"/>
      <w:b/>
      <w:i/>
      <w:sz w:val="24"/>
      <w:lang w:eastAsia="en-US"/>
    </w:rPr>
  </w:style>
  <w:style w:type="paragraph" w:styleId="BodyTextIndent">
    <w:name w:val="Body Text Indent"/>
    <w:basedOn w:val="Normal"/>
    <w:rsid w:val="00D433B2"/>
    <w:pPr>
      <w:tabs>
        <w:tab w:val="left" w:pos="-720"/>
        <w:tab w:val="left" w:pos="0"/>
      </w:tabs>
      <w:suppressAutoHyphens/>
      <w:ind w:left="720" w:hanging="720"/>
      <w:jc w:val="both"/>
    </w:pPr>
    <w:rPr>
      <w:sz w:val="24"/>
      <w:lang w:eastAsia="en-US"/>
    </w:rPr>
  </w:style>
  <w:style w:type="paragraph" w:styleId="BodyTextIndent2">
    <w:name w:val="Body Text Indent 2"/>
    <w:basedOn w:val="Normal"/>
    <w:rsid w:val="00D433B2"/>
    <w:pPr>
      <w:tabs>
        <w:tab w:val="left" w:pos="0"/>
      </w:tabs>
      <w:suppressAutoHyphens/>
      <w:ind w:left="1418" w:hanging="698"/>
      <w:jc w:val="both"/>
    </w:pPr>
    <w:rPr>
      <w:lang w:eastAsia="en-US"/>
    </w:rPr>
  </w:style>
  <w:style w:type="paragraph" w:styleId="Title">
    <w:name w:val="Title"/>
    <w:basedOn w:val="Normal"/>
    <w:qFormat/>
    <w:rsid w:val="00D433B2"/>
    <w:pPr>
      <w:jc w:val="center"/>
    </w:pPr>
    <w:rPr>
      <w:b/>
      <w:sz w:val="28"/>
      <w:lang w:eastAsia="en-US"/>
    </w:rPr>
  </w:style>
  <w:style w:type="paragraph" w:styleId="BodyText2">
    <w:name w:val="Body Text 2"/>
    <w:basedOn w:val="Normal"/>
    <w:rsid w:val="00D433B2"/>
    <w:rPr>
      <w:rFonts w:cs="Arial"/>
      <w:sz w:val="24"/>
      <w:lang w:eastAsia="en-US"/>
    </w:rPr>
  </w:style>
  <w:style w:type="paragraph" w:styleId="BodyTextIndent3">
    <w:name w:val="Body Text Indent 3"/>
    <w:basedOn w:val="Normal"/>
    <w:rsid w:val="00D433B2"/>
    <w:pPr>
      <w:tabs>
        <w:tab w:val="left" w:pos="0"/>
      </w:tabs>
      <w:suppressAutoHyphens/>
      <w:ind w:left="1440" w:hanging="1440"/>
      <w:jc w:val="both"/>
    </w:pPr>
    <w:rPr>
      <w:sz w:val="24"/>
      <w:lang w:eastAsia="en-US"/>
    </w:rPr>
  </w:style>
  <w:style w:type="paragraph" w:styleId="BlockText">
    <w:name w:val="Block Text"/>
    <w:basedOn w:val="Normal"/>
    <w:rsid w:val="00D433B2"/>
    <w:pPr>
      <w:tabs>
        <w:tab w:val="left" w:pos="0"/>
      </w:tabs>
      <w:suppressAutoHyphens/>
      <w:ind w:left="1418" w:right="803" w:hanging="698"/>
      <w:jc w:val="both"/>
    </w:pPr>
    <w:rPr>
      <w:sz w:val="24"/>
      <w:lang w:eastAsia="en-US"/>
    </w:rPr>
  </w:style>
  <w:style w:type="paragraph" w:styleId="ListBullet">
    <w:name w:val="List Bullet"/>
    <w:basedOn w:val="Normal"/>
    <w:autoRedefine/>
    <w:rsid w:val="00D433B2"/>
    <w:pPr>
      <w:numPr>
        <w:numId w:val="1"/>
      </w:numPr>
    </w:pPr>
    <w:rPr>
      <w:rFonts w:ascii="Times New Roman" w:hAnsi="Times New Roman"/>
      <w:lang w:eastAsia="en-US"/>
    </w:rPr>
  </w:style>
  <w:style w:type="paragraph" w:customStyle="1" w:styleId="Default">
    <w:name w:val="Default"/>
    <w:rsid w:val="00D433B2"/>
    <w:pPr>
      <w:autoSpaceDE w:val="0"/>
      <w:autoSpaceDN w:val="0"/>
      <w:adjustRightInd w:val="0"/>
    </w:pPr>
    <w:rPr>
      <w:color w:val="000000"/>
      <w:sz w:val="24"/>
      <w:szCs w:val="24"/>
      <w:lang w:val="en-US" w:eastAsia="en-US"/>
    </w:rPr>
  </w:style>
  <w:style w:type="paragraph" w:styleId="BodyText3">
    <w:name w:val="Body Text 3"/>
    <w:basedOn w:val="Normal"/>
    <w:rsid w:val="00D433B2"/>
    <w:pPr>
      <w:spacing w:line="360" w:lineRule="auto"/>
    </w:pPr>
    <w:rPr>
      <w:rFonts w:ascii="Times New Roman" w:hAnsi="Times New Roman"/>
      <w:i/>
      <w:iCs/>
      <w:sz w:val="24"/>
      <w:szCs w:val="24"/>
      <w:lang w:eastAsia="en-US"/>
    </w:rPr>
  </w:style>
  <w:style w:type="paragraph" w:customStyle="1" w:styleId="Sectionheading">
    <w:name w:val="Section heading"/>
    <w:basedOn w:val="Normal"/>
    <w:rsid w:val="00D433B2"/>
    <w:pPr>
      <w:suppressAutoHyphens/>
      <w:spacing w:line="360" w:lineRule="auto"/>
      <w:jc w:val="both"/>
    </w:pPr>
    <w:rPr>
      <w:rFonts w:ascii="Times New Roman" w:hAnsi="Times New Roman"/>
      <w:b/>
      <w:sz w:val="24"/>
      <w:u w:val="single"/>
      <w:lang w:eastAsia="en-US"/>
    </w:rPr>
  </w:style>
  <w:style w:type="paragraph" w:customStyle="1" w:styleId="Conditionhead">
    <w:name w:val="Condition head"/>
    <w:basedOn w:val="Normal"/>
    <w:rsid w:val="00D433B2"/>
    <w:pPr>
      <w:tabs>
        <w:tab w:val="left" w:pos="-720"/>
      </w:tabs>
      <w:suppressAutoHyphens/>
      <w:spacing w:line="360" w:lineRule="auto"/>
      <w:jc w:val="both"/>
    </w:pPr>
    <w:rPr>
      <w:rFonts w:ascii="Times New Roman" w:hAnsi="Times New Roman"/>
      <w:b/>
      <w:sz w:val="24"/>
      <w:lang w:eastAsia="en-US"/>
    </w:rPr>
  </w:style>
  <w:style w:type="paragraph" w:customStyle="1" w:styleId="MarginText">
    <w:name w:val="Margin Text"/>
    <w:basedOn w:val="BodyText"/>
    <w:rsid w:val="00D433B2"/>
    <w:pPr>
      <w:overflowPunct w:val="0"/>
      <w:autoSpaceDE w:val="0"/>
      <w:autoSpaceDN w:val="0"/>
      <w:adjustRightInd w:val="0"/>
      <w:spacing w:after="240" w:line="360" w:lineRule="auto"/>
      <w:jc w:val="both"/>
      <w:textAlignment w:val="baseline"/>
    </w:pPr>
    <w:rPr>
      <w:rFonts w:ascii="Times New Roman" w:hAnsi="Times New Roman"/>
      <w:sz w:val="22"/>
      <w:lang w:eastAsia="en-US"/>
    </w:rPr>
  </w:style>
  <w:style w:type="paragraph" w:customStyle="1" w:styleId="A1">
    <w:name w:val="A1"/>
    <w:basedOn w:val="Normal"/>
    <w:rsid w:val="00D433B2"/>
    <w:pPr>
      <w:keepNext/>
      <w:numPr>
        <w:numId w:val="2"/>
      </w:numPr>
      <w:spacing w:before="120" w:after="120"/>
      <w:jc w:val="both"/>
      <w:outlineLvl w:val="0"/>
    </w:pPr>
    <w:rPr>
      <w:rFonts w:ascii="Frutiger LT Std 45 Light" w:hAnsi="Frutiger LT Std 45 Light"/>
      <w:b/>
      <w:caps/>
      <w:sz w:val="22"/>
      <w:u w:val="single"/>
      <w:lang w:eastAsia="en-US"/>
    </w:rPr>
  </w:style>
  <w:style w:type="paragraph" w:customStyle="1" w:styleId="A2">
    <w:name w:val="A2"/>
    <w:basedOn w:val="Normal"/>
    <w:rsid w:val="00D433B2"/>
    <w:pPr>
      <w:numPr>
        <w:ilvl w:val="1"/>
        <w:numId w:val="2"/>
      </w:numPr>
      <w:spacing w:before="120" w:after="120"/>
      <w:jc w:val="both"/>
      <w:outlineLvl w:val="1"/>
    </w:pPr>
    <w:rPr>
      <w:rFonts w:ascii="Frutiger LT Std 45 Light" w:hAnsi="Frutiger LT Std 45 Light"/>
      <w:sz w:val="22"/>
      <w:lang w:eastAsia="en-US"/>
    </w:rPr>
  </w:style>
  <w:style w:type="paragraph" w:customStyle="1" w:styleId="A3">
    <w:name w:val="A3"/>
    <w:basedOn w:val="Normal"/>
    <w:rsid w:val="00D433B2"/>
    <w:pPr>
      <w:numPr>
        <w:ilvl w:val="2"/>
        <w:numId w:val="2"/>
      </w:numPr>
      <w:spacing w:before="120" w:after="120"/>
      <w:jc w:val="both"/>
      <w:outlineLvl w:val="2"/>
    </w:pPr>
    <w:rPr>
      <w:rFonts w:ascii="Frutiger LT Std 45 Light" w:hAnsi="Frutiger LT Std 45 Light"/>
      <w:sz w:val="22"/>
      <w:lang w:eastAsia="en-US"/>
    </w:rPr>
  </w:style>
  <w:style w:type="paragraph" w:customStyle="1" w:styleId="A4">
    <w:name w:val="A4"/>
    <w:basedOn w:val="Normal"/>
    <w:rsid w:val="00D433B2"/>
    <w:pPr>
      <w:numPr>
        <w:ilvl w:val="3"/>
        <w:numId w:val="2"/>
      </w:numPr>
      <w:spacing w:before="120" w:after="120"/>
      <w:jc w:val="both"/>
      <w:outlineLvl w:val="3"/>
    </w:pPr>
    <w:rPr>
      <w:rFonts w:ascii="Frutiger LT Std 45 Light" w:hAnsi="Frutiger LT Std 45 Light"/>
      <w:sz w:val="22"/>
      <w:lang w:eastAsia="en-US"/>
    </w:rPr>
  </w:style>
  <w:style w:type="paragraph" w:customStyle="1" w:styleId="A5">
    <w:name w:val="A5"/>
    <w:basedOn w:val="Normal"/>
    <w:rsid w:val="00D433B2"/>
    <w:pPr>
      <w:numPr>
        <w:ilvl w:val="4"/>
        <w:numId w:val="2"/>
      </w:numPr>
      <w:spacing w:before="120" w:after="120"/>
      <w:jc w:val="both"/>
      <w:outlineLvl w:val="4"/>
    </w:pPr>
    <w:rPr>
      <w:sz w:val="22"/>
      <w:lang w:eastAsia="en-US"/>
    </w:rPr>
  </w:style>
  <w:style w:type="character" w:customStyle="1" w:styleId="CrossReference">
    <w:name w:val="Cross Reference"/>
    <w:rsid w:val="00D433B2"/>
    <w:rPr>
      <w:rFonts w:ascii="Arial" w:hAnsi="Arial"/>
      <w:b/>
      <w:color w:val="auto"/>
      <w:sz w:val="24"/>
      <w:u w:val="none"/>
    </w:rPr>
  </w:style>
  <w:style w:type="paragraph" w:customStyle="1" w:styleId="Level9">
    <w:name w:val="Level 9"/>
    <w:basedOn w:val="Normal"/>
    <w:rsid w:val="00D433B2"/>
    <w:pPr>
      <w:tabs>
        <w:tab w:val="num" w:pos="7560"/>
      </w:tabs>
      <w:spacing w:after="240"/>
      <w:ind w:left="360" w:hanging="360"/>
      <w:jc w:val="both"/>
    </w:pPr>
    <w:rPr>
      <w:rFonts w:ascii="Times New Roman" w:hAnsi="Times New Roman"/>
      <w:sz w:val="23"/>
      <w:lang w:eastAsia="en-US"/>
    </w:rPr>
  </w:style>
  <w:style w:type="paragraph" w:customStyle="1" w:styleId="bodtext1">
    <w:name w:val="bodtext1"/>
    <w:basedOn w:val="Normal"/>
    <w:rsid w:val="00D433B2"/>
    <w:pPr>
      <w:tabs>
        <w:tab w:val="left" w:pos="-1440"/>
        <w:tab w:val="left" w:pos="720"/>
        <w:tab w:val="left" w:pos="7920"/>
      </w:tabs>
      <w:overflowPunct w:val="0"/>
      <w:autoSpaceDE w:val="0"/>
      <w:autoSpaceDN w:val="0"/>
      <w:adjustRightInd w:val="0"/>
      <w:spacing w:before="240" w:after="60"/>
      <w:ind w:left="720"/>
      <w:textAlignment w:val="baseline"/>
    </w:pPr>
    <w:rPr>
      <w:color w:val="000000"/>
      <w:sz w:val="24"/>
      <w:lang w:eastAsia="en-US"/>
    </w:rPr>
  </w:style>
  <w:style w:type="paragraph" w:customStyle="1" w:styleId="Body2">
    <w:name w:val="Body 2"/>
    <w:basedOn w:val="Normal"/>
    <w:rsid w:val="00D433B2"/>
    <w:pPr>
      <w:autoSpaceDE w:val="0"/>
      <w:autoSpaceDN w:val="0"/>
      <w:adjustRightInd w:val="0"/>
      <w:spacing w:after="240" w:line="288" w:lineRule="auto"/>
      <w:ind w:left="720"/>
      <w:jc w:val="both"/>
    </w:pPr>
    <w:rPr>
      <w:rFonts w:cs="Arial"/>
      <w:lang w:eastAsia="en-US"/>
    </w:rPr>
  </w:style>
  <w:style w:type="paragraph" w:customStyle="1" w:styleId="AgtLevel1Heading">
    <w:name w:val="Agt/Level1 Heading"/>
    <w:basedOn w:val="Normal"/>
    <w:rsid w:val="00D433B2"/>
    <w:pPr>
      <w:keepNext/>
      <w:numPr>
        <w:numId w:val="3"/>
      </w:numPr>
      <w:tabs>
        <w:tab w:val="clear" w:pos="720"/>
        <w:tab w:val="num" w:pos="360"/>
      </w:tabs>
      <w:autoSpaceDE w:val="0"/>
      <w:autoSpaceDN w:val="0"/>
      <w:adjustRightInd w:val="0"/>
      <w:spacing w:after="240" w:line="288" w:lineRule="auto"/>
      <w:ind w:left="0" w:firstLine="0"/>
      <w:jc w:val="both"/>
    </w:pPr>
    <w:rPr>
      <w:rFonts w:cs="Arial"/>
      <w:b/>
      <w:bCs/>
      <w:lang w:eastAsia="en-US"/>
    </w:rPr>
  </w:style>
  <w:style w:type="paragraph" w:customStyle="1" w:styleId="AgtLevel2">
    <w:name w:val="Agt/Level2"/>
    <w:basedOn w:val="Normal"/>
    <w:rsid w:val="00D433B2"/>
    <w:pPr>
      <w:keepNext/>
      <w:keepLines/>
      <w:numPr>
        <w:ilvl w:val="1"/>
        <w:numId w:val="3"/>
      </w:numPr>
      <w:tabs>
        <w:tab w:val="clear" w:pos="720"/>
        <w:tab w:val="num" w:pos="360"/>
      </w:tabs>
      <w:autoSpaceDE w:val="0"/>
      <w:autoSpaceDN w:val="0"/>
      <w:adjustRightInd w:val="0"/>
      <w:spacing w:after="240" w:line="288" w:lineRule="auto"/>
      <w:ind w:left="0" w:firstLine="0"/>
      <w:jc w:val="both"/>
    </w:pPr>
    <w:rPr>
      <w:rFonts w:cs="Arial"/>
      <w:lang w:eastAsia="en-US"/>
    </w:rPr>
  </w:style>
  <w:style w:type="paragraph" w:customStyle="1" w:styleId="AgtLevel3">
    <w:name w:val="Agt/Level3"/>
    <w:basedOn w:val="Normal"/>
    <w:rsid w:val="00D433B2"/>
    <w:pPr>
      <w:numPr>
        <w:ilvl w:val="2"/>
        <w:numId w:val="3"/>
      </w:numPr>
      <w:tabs>
        <w:tab w:val="clear" w:pos="1440"/>
        <w:tab w:val="num" w:pos="360"/>
      </w:tabs>
      <w:autoSpaceDE w:val="0"/>
      <w:autoSpaceDN w:val="0"/>
      <w:adjustRightInd w:val="0"/>
      <w:spacing w:after="240" w:line="288" w:lineRule="auto"/>
      <w:ind w:left="0" w:firstLine="0"/>
      <w:jc w:val="both"/>
    </w:pPr>
    <w:rPr>
      <w:rFonts w:cs="Arial"/>
      <w:lang w:eastAsia="en-US"/>
    </w:rPr>
  </w:style>
  <w:style w:type="paragraph" w:customStyle="1" w:styleId="Body1">
    <w:name w:val="Body 1"/>
    <w:basedOn w:val="Normal"/>
    <w:rsid w:val="00D433B2"/>
    <w:pPr>
      <w:spacing w:after="240" w:line="288" w:lineRule="auto"/>
      <w:jc w:val="both"/>
    </w:pPr>
    <w:rPr>
      <w:lang w:eastAsia="en-US"/>
    </w:rPr>
  </w:style>
  <w:style w:type="paragraph" w:customStyle="1" w:styleId="AgtLevel4">
    <w:name w:val="Agt/Level4"/>
    <w:basedOn w:val="Normal"/>
    <w:rsid w:val="00D433B2"/>
    <w:pPr>
      <w:numPr>
        <w:ilvl w:val="3"/>
        <w:numId w:val="3"/>
      </w:numPr>
      <w:tabs>
        <w:tab w:val="clear" w:pos="2160"/>
        <w:tab w:val="num" w:pos="360"/>
      </w:tabs>
      <w:spacing w:after="240" w:line="288" w:lineRule="auto"/>
      <w:ind w:left="0" w:firstLine="0"/>
      <w:jc w:val="both"/>
    </w:pPr>
    <w:rPr>
      <w:lang w:eastAsia="en-US"/>
    </w:rPr>
  </w:style>
  <w:style w:type="paragraph" w:customStyle="1" w:styleId="AgtLevel5">
    <w:name w:val="Agt/Level5"/>
    <w:basedOn w:val="Normal"/>
    <w:rsid w:val="00D433B2"/>
    <w:pPr>
      <w:numPr>
        <w:ilvl w:val="4"/>
        <w:numId w:val="3"/>
      </w:numPr>
      <w:spacing w:after="240" w:line="288" w:lineRule="auto"/>
      <w:jc w:val="both"/>
    </w:pPr>
    <w:rPr>
      <w:lang w:eastAsia="en-US"/>
    </w:rPr>
  </w:style>
  <w:style w:type="paragraph" w:customStyle="1" w:styleId="AgtLevel6">
    <w:name w:val="Agt/Level6"/>
    <w:basedOn w:val="Normal"/>
    <w:rsid w:val="00D433B2"/>
    <w:pPr>
      <w:numPr>
        <w:ilvl w:val="5"/>
        <w:numId w:val="3"/>
      </w:numPr>
      <w:spacing w:after="240" w:line="288" w:lineRule="auto"/>
      <w:jc w:val="both"/>
    </w:pPr>
    <w:rPr>
      <w:lang w:eastAsia="en-US"/>
    </w:rPr>
  </w:style>
  <w:style w:type="paragraph" w:customStyle="1" w:styleId="AgtLevel7">
    <w:name w:val="Agt/Level7"/>
    <w:basedOn w:val="Normal"/>
    <w:rsid w:val="00D433B2"/>
    <w:pPr>
      <w:numPr>
        <w:ilvl w:val="6"/>
        <w:numId w:val="3"/>
      </w:numPr>
      <w:spacing w:after="240" w:line="288" w:lineRule="auto"/>
      <w:jc w:val="both"/>
    </w:pPr>
    <w:rPr>
      <w:lang w:eastAsia="en-US"/>
    </w:rPr>
  </w:style>
  <w:style w:type="paragraph" w:customStyle="1" w:styleId="AgtLevel8">
    <w:name w:val="Agt/Level8"/>
    <w:basedOn w:val="Normal"/>
    <w:rsid w:val="00D433B2"/>
    <w:pPr>
      <w:numPr>
        <w:ilvl w:val="7"/>
        <w:numId w:val="3"/>
      </w:numPr>
      <w:spacing w:after="240" w:line="288" w:lineRule="auto"/>
      <w:jc w:val="both"/>
    </w:pPr>
    <w:rPr>
      <w:lang w:eastAsia="en-US"/>
    </w:rPr>
  </w:style>
  <w:style w:type="paragraph" w:styleId="NormalWeb">
    <w:name w:val="Normal (Web)"/>
    <w:basedOn w:val="Normal"/>
    <w:rsid w:val="00D433B2"/>
    <w:rPr>
      <w:rFonts w:ascii="Times New Roman" w:hAnsi="Times New Roman"/>
      <w:sz w:val="24"/>
      <w:szCs w:val="24"/>
      <w:lang w:eastAsia="en-US"/>
    </w:rPr>
  </w:style>
  <w:style w:type="paragraph" w:customStyle="1" w:styleId="Bodysubclause">
    <w:name w:val="Body  sub clause"/>
    <w:basedOn w:val="Normal"/>
    <w:rsid w:val="00D433B2"/>
    <w:pPr>
      <w:spacing w:before="240" w:after="120" w:line="300" w:lineRule="atLeast"/>
      <w:ind w:left="720"/>
      <w:jc w:val="both"/>
    </w:pPr>
    <w:rPr>
      <w:rFonts w:ascii="Times New Roman" w:hAnsi="Times New Roman"/>
      <w:sz w:val="22"/>
      <w:lang w:eastAsia="en-US"/>
    </w:rPr>
  </w:style>
  <w:style w:type="character" w:customStyle="1" w:styleId="searchword">
    <w:name w:val="searchword"/>
    <w:rsid w:val="00D433B2"/>
    <w:rPr>
      <w:shd w:val="clear" w:color="auto" w:fill="FFFF00"/>
    </w:rPr>
  </w:style>
  <w:style w:type="paragraph" w:customStyle="1" w:styleId="Definitions">
    <w:name w:val="Definitions"/>
    <w:basedOn w:val="Normal"/>
    <w:rsid w:val="00D433B2"/>
    <w:pPr>
      <w:tabs>
        <w:tab w:val="left" w:pos="709"/>
      </w:tabs>
      <w:spacing w:after="120" w:line="300" w:lineRule="atLeast"/>
      <w:ind w:left="720"/>
      <w:jc w:val="both"/>
    </w:pPr>
    <w:rPr>
      <w:rFonts w:ascii="Times New Roman" w:hAnsi="Times New Roman"/>
      <w:sz w:val="22"/>
      <w:lang w:eastAsia="en-US"/>
    </w:rPr>
  </w:style>
  <w:style w:type="character" w:customStyle="1" w:styleId="Defterm">
    <w:name w:val="Defterm"/>
    <w:rsid w:val="00D433B2"/>
    <w:rPr>
      <w:b/>
      <w:color w:val="000000"/>
      <w:sz w:val="22"/>
    </w:rPr>
  </w:style>
  <w:style w:type="paragraph" w:customStyle="1" w:styleId="1Parties">
    <w:name w:val="(1) Parties"/>
    <w:basedOn w:val="Normal"/>
    <w:rsid w:val="00D433B2"/>
    <w:pPr>
      <w:numPr>
        <w:numId w:val="4"/>
      </w:numPr>
      <w:spacing w:before="120" w:after="120" w:line="300" w:lineRule="atLeast"/>
      <w:jc w:val="both"/>
    </w:pPr>
    <w:rPr>
      <w:rFonts w:ascii="Times New Roman" w:hAnsi="Times New Roman"/>
      <w:sz w:val="22"/>
      <w:lang w:eastAsia="en-US"/>
    </w:rPr>
  </w:style>
  <w:style w:type="paragraph" w:customStyle="1" w:styleId="Scha">
    <w:name w:val="Sch a)"/>
    <w:basedOn w:val="Normal"/>
    <w:rsid w:val="00D433B2"/>
    <w:pPr>
      <w:numPr>
        <w:ilvl w:val="1"/>
        <w:numId w:val="4"/>
      </w:numPr>
      <w:spacing w:line="300" w:lineRule="atLeast"/>
      <w:jc w:val="both"/>
    </w:pPr>
    <w:rPr>
      <w:rFonts w:ascii="Times New Roman" w:hAnsi="Times New Roman"/>
      <w:sz w:val="22"/>
      <w:lang w:eastAsia="en-US"/>
    </w:rPr>
  </w:style>
  <w:style w:type="character" w:customStyle="1" w:styleId="value">
    <w:name w:val="value"/>
    <w:basedOn w:val="DefaultParagraphFont"/>
    <w:rsid w:val="00E31D87"/>
  </w:style>
  <w:style w:type="paragraph" w:customStyle="1" w:styleId="Report3Bullets">
    <w:name w:val="Report 3 Bullets"/>
    <w:basedOn w:val="Normal"/>
    <w:rsid w:val="00E31D87"/>
    <w:pPr>
      <w:numPr>
        <w:numId w:val="5"/>
      </w:numPr>
    </w:pPr>
    <w:rPr>
      <w:rFonts w:ascii="Times New Roman" w:hAnsi="Times New Roman"/>
      <w:sz w:val="24"/>
      <w:szCs w:val="24"/>
    </w:rPr>
  </w:style>
  <w:style w:type="paragraph" w:styleId="z-TopofForm">
    <w:name w:val="HTML Top of Form"/>
    <w:basedOn w:val="Normal"/>
    <w:next w:val="Normal"/>
    <w:hidden/>
    <w:rsid w:val="00C941FA"/>
    <w:pPr>
      <w:pBdr>
        <w:bottom w:val="single" w:sz="6" w:space="1" w:color="auto"/>
      </w:pBdr>
      <w:jc w:val="center"/>
    </w:pPr>
    <w:rPr>
      <w:rFonts w:cs="Arial"/>
      <w:vanish/>
      <w:sz w:val="16"/>
      <w:szCs w:val="16"/>
    </w:rPr>
  </w:style>
  <w:style w:type="paragraph" w:customStyle="1" w:styleId="CharCharChar0">
    <w:name w:val="Char Char Char"/>
    <w:basedOn w:val="Normal"/>
    <w:rsid w:val="00DD3999"/>
    <w:pPr>
      <w:spacing w:after="160" w:line="240" w:lineRule="exact"/>
    </w:pPr>
    <w:rPr>
      <w:rFonts w:ascii="Verdana" w:hAnsi="Verdana"/>
      <w:lang w:val="en-US" w:eastAsia="en-US"/>
    </w:rPr>
  </w:style>
  <w:style w:type="paragraph" w:styleId="FootnoteText">
    <w:name w:val="footnote text"/>
    <w:basedOn w:val="Normal"/>
    <w:link w:val="FootnoteTextChar"/>
    <w:rsid w:val="00046734"/>
  </w:style>
  <w:style w:type="character" w:customStyle="1" w:styleId="FootnoteTextChar">
    <w:name w:val="Footnote Text Char"/>
    <w:link w:val="FootnoteText"/>
    <w:rsid w:val="00046734"/>
    <w:rPr>
      <w:rFonts w:ascii="Arial" w:hAnsi="Arial"/>
    </w:rPr>
  </w:style>
  <w:style w:type="character" w:styleId="FootnoteReference">
    <w:name w:val="footnote reference"/>
    <w:uiPriority w:val="99"/>
    <w:rsid w:val="00046734"/>
    <w:rPr>
      <w:vertAlign w:val="superscript"/>
    </w:rPr>
  </w:style>
  <w:style w:type="paragraph" w:styleId="EndnoteText">
    <w:name w:val="endnote text"/>
    <w:basedOn w:val="Normal"/>
    <w:link w:val="EndnoteTextChar"/>
    <w:rsid w:val="00DD6322"/>
  </w:style>
  <w:style w:type="character" w:customStyle="1" w:styleId="EndnoteTextChar">
    <w:name w:val="Endnote Text Char"/>
    <w:link w:val="EndnoteText"/>
    <w:rsid w:val="00DD6322"/>
    <w:rPr>
      <w:rFonts w:ascii="Arial" w:hAnsi="Arial"/>
    </w:rPr>
  </w:style>
  <w:style w:type="character" w:styleId="EndnoteReference">
    <w:name w:val="endnote reference"/>
    <w:rsid w:val="00DD6322"/>
    <w:rPr>
      <w:vertAlign w:val="superscript"/>
    </w:rPr>
  </w:style>
  <w:style w:type="paragraph" w:styleId="ListParagraph">
    <w:name w:val="List Paragraph"/>
    <w:basedOn w:val="Normal"/>
    <w:link w:val="ListParagraphChar"/>
    <w:uiPriority w:val="34"/>
    <w:qFormat/>
    <w:rsid w:val="00225BC7"/>
    <w:pPr>
      <w:ind w:left="720"/>
    </w:p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rsid w:val="00B87125"/>
    <w:rPr>
      <w:rFonts w:ascii="Arial" w:hAnsi="Arial" w:cs="Arial"/>
      <w:b/>
      <w:bCs/>
      <w:i/>
      <w:iCs/>
      <w:sz w:val="28"/>
      <w:szCs w:val="28"/>
    </w:rPr>
  </w:style>
  <w:style w:type="paragraph" w:customStyle="1" w:styleId="Body">
    <w:name w:val="Body"/>
    <w:basedOn w:val="Normal"/>
    <w:rsid w:val="00BA4FFD"/>
    <w:pPr>
      <w:tabs>
        <w:tab w:val="left" w:pos="851"/>
        <w:tab w:val="left" w:pos="1843"/>
        <w:tab w:val="left" w:pos="3119"/>
        <w:tab w:val="left" w:pos="4253"/>
      </w:tabs>
    </w:pPr>
    <w:rPr>
      <w:sz w:val="24"/>
    </w:rPr>
  </w:style>
  <w:style w:type="character" w:customStyle="1" w:styleId="FooterChar">
    <w:name w:val="Footer Char"/>
    <w:link w:val="Footer"/>
    <w:uiPriority w:val="99"/>
    <w:rsid w:val="00E33DC8"/>
    <w:rPr>
      <w:rFonts w:ascii="Arial" w:hAnsi="Arial"/>
    </w:rPr>
  </w:style>
  <w:style w:type="character" w:customStyle="1" w:styleId="HeaderChar">
    <w:name w:val="Header Char"/>
    <w:basedOn w:val="DefaultParagraphFont"/>
    <w:link w:val="Header"/>
    <w:rsid w:val="00035294"/>
    <w:rPr>
      <w:rFonts w:ascii="Arial" w:hAnsi="Arial"/>
    </w:rPr>
  </w:style>
  <w:style w:type="character" w:styleId="UnresolvedMention">
    <w:name w:val="Unresolved Mention"/>
    <w:basedOn w:val="DefaultParagraphFont"/>
    <w:uiPriority w:val="99"/>
    <w:semiHidden/>
    <w:unhideWhenUsed/>
    <w:rsid w:val="00193C56"/>
    <w:rPr>
      <w:color w:val="605E5C"/>
      <w:shd w:val="clear" w:color="auto" w:fill="E1DFDD"/>
    </w:rPr>
  </w:style>
  <w:style w:type="character" w:customStyle="1" w:styleId="ListParagraphChar">
    <w:name w:val="List Paragraph Char"/>
    <w:link w:val="ListParagraph"/>
    <w:uiPriority w:val="34"/>
    <w:locked/>
    <w:rsid w:val="00B92A18"/>
    <w:rPr>
      <w:rFonts w:ascii="Arial" w:hAnsi="Arial"/>
    </w:rPr>
  </w:style>
  <w:style w:type="paragraph" w:customStyle="1" w:styleId="Normal1">
    <w:name w:val="Normal1"/>
    <w:rsid w:val="004754E5"/>
    <w:rPr>
      <w:color w:val="000000"/>
      <w:sz w:val="24"/>
      <w:szCs w:val="24"/>
      <w:lang w:eastAsia="en-US"/>
    </w:rPr>
  </w:style>
  <w:style w:type="paragraph" w:customStyle="1" w:styleId="Standard">
    <w:name w:val="Standard"/>
    <w:rsid w:val="009B2069"/>
    <w:pPr>
      <w:suppressAutoHyphens/>
      <w:autoSpaceDN w:val="0"/>
      <w:textAlignment w:val="baseline"/>
    </w:pPr>
    <w:rPr>
      <w:rFonts w:ascii="Calibri" w:eastAsia="Linux Libertine G" w:hAnsi="Calibri" w:cs="Linux Libertine G"/>
      <w:sz w:val="24"/>
      <w:szCs w:val="24"/>
      <w:lang w:eastAsia="zh-CN" w:bidi="hi-IN"/>
    </w:rPr>
  </w:style>
  <w:style w:type="numbering" w:customStyle="1" w:styleId="WWNum3">
    <w:name w:val="WWNum3"/>
    <w:basedOn w:val="NoList"/>
    <w:rsid w:val="009B2069"/>
    <w:pPr>
      <w:numPr>
        <w:numId w:val="28"/>
      </w:numPr>
    </w:pPr>
  </w:style>
  <w:style w:type="numbering" w:customStyle="1" w:styleId="WWNum5">
    <w:name w:val="WWNum5"/>
    <w:basedOn w:val="NoList"/>
    <w:rsid w:val="009B2069"/>
    <w:pPr>
      <w:numPr>
        <w:numId w:val="29"/>
      </w:numPr>
    </w:pPr>
  </w:style>
  <w:style w:type="numbering" w:customStyle="1" w:styleId="WWNum10">
    <w:name w:val="WWNum10"/>
    <w:basedOn w:val="NoList"/>
    <w:rsid w:val="009B2069"/>
    <w:pPr>
      <w:numPr>
        <w:numId w:val="30"/>
      </w:numPr>
    </w:pPr>
  </w:style>
  <w:style w:type="numbering" w:customStyle="1" w:styleId="WWNum18">
    <w:name w:val="WWNum18"/>
    <w:basedOn w:val="NoList"/>
    <w:rsid w:val="009B2069"/>
    <w:pPr>
      <w:numPr>
        <w:numId w:val="31"/>
      </w:numPr>
    </w:pPr>
  </w:style>
  <w:style w:type="numbering" w:customStyle="1" w:styleId="WWNum19">
    <w:name w:val="WWNum19"/>
    <w:basedOn w:val="NoList"/>
    <w:rsid w:val="009B2069"/>
    <w:pPr>
      <w:numPr>
        <w:numId w:val="32"/>
      </w:numPr>
    </w:pPr>
  </w:style>
  <w:style w:type="numbering" w:customStyle="1" w:styleId="WWNum23">
    <w:name w:val="WWNum23"/>
    <w:basedOn w:val="NoList"/>
    <w:rsid w:val="009B2069"/>
    <w:pPr>
      <w:numPr>
        <w:numId w:val="33"/>
      </w:numPr>
    </w:pPr>
  </w:style>
  <w:style w:type="numbering" w:customStyle="1" w:styleId="WWNum38">
    <w:name w:val="WWNum38"/>
    <w:basedOn w:val="NoList"/>
    <w:rsid w:val="009B2069"/>
    <w:pPr>
      <w:numPr>
        <w:numId w:val="34"/>
      </w:numPr>
    </w:pPr>
  </w:style>
  <w:style w:type="numbering" w:customStyle="1" w:styleId="WWNum39">
    <w:name w:val="WWNum39"/>
    <w:basedOn w:val="NoList"/>
    <w:rsid w:val="009B2069"/>
    <w:pPr>
      <w:numPr>
        <w:numId w:val="35"/>
      </w:numPr>
    </w:pPr>
  </w:style>
  <w:style w:type="numbering" w:customStyle="1" w:styleId="WWNum40">
    <w:name w:val="WWNum40"/>
    <w:basedOn w:val="NoList"/>
    <w:rsid w:val="009B2069"/>
    <w:pPr>
      <w:numPr>
        <w:numId w:val="36"/>
      </w:numPr>
    </w:pPr>
  </w:style>
  <w:style w:type="numbering" w:customStyle="1" w:styleId="WWNum41">
    <w:name w:val="WWNum41"/>
    <w:basedOn w:val="NoList"/>
    <w:rsid w:val="009B2069"/>
    <w:pPr>
      <w:numPr>
        <w:numId w:val="37"/>
      </w:numPr>
    </w:pPr>
  </w:style>
  <w:style w:type="numbering" w:customStyle="1" w:styleId="WWNum42">
    <w:name w:val="WWNum42"/>
    <w:basedOn w:val="NoList"/>
    <w:rsid w:val="009B2069"/>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674472">
      <w:bodyDiv w:val="1"/>
      <w:marLeft w:val="0"/>
      <w:marRight w:val="0"/>
      <w:marTop w:val="0"/>
      <w:marBottom w:val="0"/>
      <w:divBdr>
        <w:top w:val="none" w:sz="0" w:space="0" w:color="auto"/>
        <w:left w:val="none" w:sz="0" w:space="0" w:color="auto"/>
        <w:bottom w:val="none" w:sz="0" w:space="0" w:color="auto"/>
        <w:right w:val="none" w:sz="0" w:space="0" w:color="auto"/>
      </w:divBdr>
    </w:div>
    <w:div w:id="326172938">
      <w:bodyDiv w:val="1"/>
      <w:marLeft w:val="0"/>
      <w:marRight w:val="0"/>
      <w:marTop w:val="0"/>
      <w:marBottom w:val="0"/>
      <w:divBdr>
        <w:top w:val="none" w:sz="0" w:space="0" w:color="auto"/>
        <w:left w:val="none" w:sz="0" w:space="0" w:color="auto"/>
        <w:bottom w:val="none" w:sz="0" w:space="0" w:color="auto"/>
        <w:right w:val="none" w:sz="0" w:space="0" w:color="auto"/>
      </w:divBdr>
    </w:div>
    <w:div w:id="440808055">
      <w:bodyDiv w:val="1"/>
      <w:marLeft w:val="0"/>
      <w:marRight w:val="0"/>
      <w:marTop w:val="0"/>
      <w:marBottom w:val="0"/>
      <w:divBdr>
        <w:top w:val="none" w:sz="0" w:space="0" w:color="auto"/>
        <w:left w:val="none" w:sz="0" w:space="0" w:color="auto"/>
        <w:bottom w:val="none" w:sz="0" w:space="0" w:color="auto"/>
        <w:right w:val="none" w:sz="0" w:space="0" w:color="auto"/>
      </w:divBdr>
    </w:div>
    <w:div w:id="465584933">
      <w:bodyDiv w:val="1"/>
      <w:marLeft w:val="0"/>
      <w:marRight w:val="0"/>
      <w:marTop w:val="0"/>
      <w:marBottom w:val="0"/>
      <w:divBdr>
        <w:top w:val="none" w:sz="0" w:space="0" w:color="auto"/>
        <w:left w:val="none" w:sz="0" w:space="0" w:color="auto"/>
        <w:bottom w:val="none" w:sz="0" w:space="0" w:color="auto"/>
        <w:right w:val="none" w:sz="0" w:space="0" w:color="auto"/>
      </w:divBdr>
    </w:div>
    <w:div w:id="1027104375">
      <w:bodyDiv w:val="1"/>
      <w:marLeft w:val="0"/>
      <w:marRight w:val="0"/>
      <w:marTop w:val="0"/>
      <w:marBottom w:val="0"/>
      <w:divBdr>
        <w:top w:val="none" w:sz="0" w:space="0" w:color="auto"/>
        <w:left w:val="none" w:sz="0" w:space="0" w:color="auto"/>
        <w:bottom w:val="none" w:sz="0" w:space="0" w:color="auto"/>
        <w:right w:val="none" w:sz="0" w:space="0" w:color="auto"/>
      </w:divBdr>
    </w:div>
    <w:div w:id="1080297855">
      <w:bodyDiv w:val="1"/>
      <w:marLeft w:val="0"/>
      <w:marRight w:val="0"/>
      <w:marTop w:val="0"/>
      <w:marBottom w:val="0"/>
      <w:divBdr>
        <w:top w:val="none" w:sz="0" w:space="0" w:color="auto"/>
        <w:left w:val="none" w:sz="0" w:space="0" w:color="auto"/>
        <w:bottom w:val="none" w:sz="0" w:space="0" w:color="auto"/>
        <w:right w:val="none" w:sz="0" w:space="0" w:color="auto"/>
      </w:divBdr>
    </w:div>
    <w:div w:id="1147162489">
      <w:bodyDiv w:val="1"/>
      <w:marLeft w:val="0"/>
      <w:marRight w:val="0"/>
      <w:marTop w:val="0"/>
      <w:marBottom w:val="0"/>
      <w:divBdr>
        <w:top w:val="none" w:sz="0" w:space="0" w:color="auto"/>
        <w:left w:val="none" w:sz="0" w:space="0" w:color="auto"/>
        <w:bottom w:val="none" w:sz="0" w:space="0" w:color="auto"/>
        <w:right w:val="none" w:sz="0" w:space="0" w:color="auto"/>
      </w:divBdr>
    </w:div>
    <w:div w:id="1330132251">
      <w:bodyDiv w:val="1"/>
      <w:marLeft w:val="0"/>
      <w:marRight w:val="0"/>
      <w:marTop w:val="0"/>
      <w:marBottom w:val="0"/>
      <w:divBdr>
        <w:top w:val="none" w:sz="0" w:space="0" w:color="auto"/>
        <w:left w:val="none" w:sz="0" w:space="0" w:color="auto"/>
        <w:bottom w:val="none" w:sz="0" w:space="0" w:color="auto"/>
        <w:right w:val="none" w:sz="0" w:space="0" w:color="auto"/>
      </w:divBdr>
    </w:div>
    <w:div w:id="1409352919">
      <w:bodyDiv w:val="1"/>
      <w:marLeft w:val="0"/>
      <w:marRight w:val="0"/>
      <w:marTop w:val="0"/>
      <w:marBottom w:val="0"/>
      <w:divBdr>
        <w:top w:val="none" w:sz="0" w:space="0" w:color="auto"/>
        <w:left w:val="none" w:sz="0" w:space="0" w:color="auto"/>
        <w:bottom w:val="none" w:sz="0" w:space="0" w:color="auto"/>
        <w:right w:val="none" w:sz="0" w:space="0" w:color="auto"/>
      </w:divBdr>
    </w:div>
    <w:div w:id="1582330615">
      <w:bodyDiv w:val="1"/>
      <w:marLeft w:val="0"/>
      <w:marRight w:val="0"/>
      <w:marTop w:val="0"/>
      <w:marBottom w:val="0"/>
      <w:divBdr>
        <w:top w:val="none" w:sz="0" w:space="0" w:color="auto"/>
        <w:left w:val="none" w:sz="0" w:space="0" w:color="auto"/>
        <w:bottom w:val="none" w:sz="0" w:space="0" w:color="auto"/>
        <w:right w:val="none" w:sz="0" w:space="0" w:color="auto"/>
      </w:divBdr>
    </w:div>
    <w:div w:id="1672417026">
      <w:bodyDiv w:val="1"/>
      <w:marLeft w:val="0"/>
      <w:marRight w:val="0"/>
      <w:marTop w:val="0"/>
      <w:marBottom w:val="0"/>
      <w:divBdr>
        <w:top w:val="none" w:sz="0" w:space="0" w:color="auto"/>
        <w:left w:val="none" w:sz="0" w:space="0" w:color="auto"/>
        <w:bottom w:val="none" w:sz="0" w:space="0" w:color="auto"/>
        <w:right w:val="none" w:sz="0" w:space="0" w:color="auto"/>
      </w:divBdr>
    </w:div>
    <w:div w:id="1796487034">
      <w:bodyDiv w:val="1"/>
      <w:marLeft w:val="0"/>
      <w:marRight w:val="0"/>
      <w:marTop w:val="0"/>
      <w:marBottom w:val="0"/>
      <w:divBdr>
        <w:top w:val="none" w:sz="0" w:space="0" w:color="auto"/>
        <w:left w:val="none" w:sz="0" w:space="0" w:color="auto"/>
        <w:bottom w:val="none" w:sz="0" w:space="0" w:color="auto"/>
        <w:right w:val="none" w:sz="0" w:space="0" w:color="auto"/>
      </w:divBdr>
    </w:div>
    <w:div w:id="201163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tructionline.co.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estsuffolk.gov.uk/Business/selling-to-the-council/index.cfm?aud=busines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atrick.davey@westsuffolk.gov.uk" TargetMode="External"/><Relationship Id="rId4" Type="http://schemas.openxmlformats.org/officeDocument/2006/relationships/settings" Target="settings.xml"/><Relationship Id="rId9" Type="http://schemas.openxmlformats.org/officeDocument/2006/relationships/hyperlink" Target="https://www.westsuffolk.gov.uk/Council/Policies_Strategies_and_Plans/More_plans_and_policies/health-and-safety-policy.cf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F4373-58C8-407C-9183-84B16F152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4896</Words>
  <Characters>26648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31482</CharactersWithSpaces>
  <SharedDoc>false</SharedDoc>
  <HLinks>
    <vt:vector size="6" baseType="variant">
      <vt:variant>
        <vt:i4>2555913</vt:i4>
      </vt:variant>
      <vt:variant>
        <vt:i4>63</vt:i4>
      </vt:variant>
      <vt:variant>
        <vt:i4>0</vt:i4>
      </vt:variant>
      <vt:variant>
        <vt:i4>5</vt:i4>
      </vt:variant>
      <vt:variant>
        <vt:lpwstr>http://www.westsuffolk.gov.uk/Council/Policies_Strategies_and_Plans/upload/58HealthandSafetyPolicyAnnexI-Requirementsofcontractors-Amdt009.pdf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2025-07-10T10:04:00Z</dcterms:created>
  <dcterms:modified xsi:type="dcterms:W3CDTF">2025-07-10T15:11:00Z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af04b3-17ee-45cc-bee7-5aaedfc712ea_Enabled">
    <vt:lpwstr>true</vt:lpwstr>
  </property>
  <property fmtid="{D5CDD505-2E9C-101B-9397-08002B2CF9AE}" pid="3" name="MSIP_Label_faaf04b3-17ee-45cc-bee7-5aaedfc712ea_SetDate">
    <vt:lpwstr>2025-07-10T10:04:56Z</vt:lpwstr>
  </property>
  <property fmtid="{D5CDD505-2E9C-101B-9397-08002B2CF9AE}" pid="4" name="MSIP_Label_faaf04b3-17ee-45cc-bee7-5aaedfc712ea_Method">
    <vt:lpwstr>Standard</vt:lpwstr>
  </property>
  <property fmtid="{D5CDD505-2E9C-101B-9397-08002B2CF9AE}" pid="5" name="MSIP_Label_faaf04b3-17ee-45cc-bee7-5aaedfc712ea_Name">
    <vt:lpwstr>[UNMARKED]</vt:lpwstr>
  </property>
  <property fmtid="{D5CDD505-2E9C-101B-9397-08002B2CF9AE}" pid="6" name="MSIP_Label_faaf04b3-17ee-45cc-bee7-5aaedfc712ea_SiteId">
    <vt:lpwstr>44abcddb-9c11-4bdf-a5b3-99418b946f11</vt:lpwstr>
  </property>
  <property fmtid="{D5CDD505-2E9C-101B-9397-08002B2CF9AE}" pid="7" name="MSIP_Label_faaf04b3-17ee-45cc-bee7-5aaedfc712ea_ActionId">
    <vt:lpwstr>fd905cb6-fd8d-43e4-8857-07dd5808d5d1</vt:lpwstr>
  </property>
  <property fmtid="{D5CDD505-2E9C-101B-9397-08002B2CF9AE}" pid="8" name="MSIP_Label_faaf04b3-17ee-45cc-bee7-5aaedfc712ea_ContentBits">
    <vt:lpwstr>0</vt:lpwstr>
  </property>
  <property fmtid="{D5CDD505-2E9C-101B-9397-08002B2CF9AE}" pid="9" name="MSIP_Label_faaf04b3-17ee-45cc-bee7-5aaedfc712ea_Tag">
    <vt:lpwstr>10, 3, 0, 1</vt:lpwstr>
  </property>
</Properties>
</file>